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246B40" w14:textId="550548B9" w:rsidR="001E7BDA" w:rsidRPr="00EE76A9" w:rsidRDefault="006D4C20" w:rsidP="001E7BDA">
      <w:pPr>
        <w:pStyle w:val="Header"/>
        <w:tabs>
          <w:tab w:val="right" w:pos="9639"/>
        </w:tabs>
        <w:rPr>
          <w:bCs/>
          <w:i/>
          <w:sz w:val="32"/>
        </w:rPr>
      </w:pPr>
      <w:bookmarkStart w:id="0" w:name="OLE_LINK5"/>
      <w:bookmarkStart w:id="1" w:name="OLE_LINK6"/>
      <w:r>
        <w:rPr>
          <w:bCs/>
          <w:sz w:val="24"/>
        </w:rPr>
        <w:t>3GPP TSG RAN WG1#92</w:t>
      </w:r>
      <w:r w:rsidR="001E7BDA" w:rsidRPr="007B7496">
        <w:rPr>
          <w:bCs/>
          <w:sz w:val="24"/>
        </w:rPr>
        <w:tab/>
      </w:r>
      <w:r w:rsidR="00DF22A2" w:rsidRPr="00DF22A2">
        <w:rPr>
          <w:bCs/>
          <w:sz w:val="24"/>
          <w:lang w:eastAsia="ja-JP"/>
        </w:rPr>
        <w:t>R1-180</w:t>
      </w:r>
      <w:r w:rsidR="00C83BB2">
        <w:rPr>
          <w:bCs/>
          <w:sz w:val="24"/>
          <w:lang w:eastAsia="ja-JP"/>
        </w:rPr>
        <w:t>3414</w:t>
      </w:r>
    </w:p>
    <w:bookmarkEnd w:id="0"/>
    <w:bookmarkEnd w:id="1"/>
    <w:p w14:paraId="771BF498" w14:textId="05046E37" w:rsidR="00522264" w:rsidRDefault="006D4C20">
      <w:pPr>
        <w:tabs>
          <w:tab w:val="left" w:pos="1985"/>
        </w:tabs>
        <w:ind w:left="2040" w:hangingChars="850" w:hanging="2040"/>
        <w:rPr>
          <w:rFonts w:ascii="Arial" w:hAnsi="Arial" w:cs="Arial"/>
          <w:b/>
          <w:bCs/>
          <w:sz w:val="24"/>
        </w:rPr>
      </w:pPr>
      <w:r>
        <w:rPr>
          <w:rFonts w:ascii="Arial" w:hAnsi="Arial" w:cs="Arial"/>
          <w:b/>
          <w:bCs/>
          <w:sz w:val="24"/>
        </w:rPr>
        <w:t>Athens</w:t>
      </w:r>
      <w:r w:rsidR="00522264" w:rsidRPr="00522264">
        <w:rPr>
          <w:rFonts w:ascii="Arial" w:hAnsi="Arial" w:cs="Arial"/>
          <w:b/>
          <w:bCs/>
          <w:sz w:val="24"/>
        </w:rPr>
        <w:t xml:space="preserve">, </w:t>
      </w:r>
      <w:r>
        <w:rPr>
          <w:rFonts w:ascii="Arial" w:hAnsi="Arial" w:cs="Arial"/>
          <w:b/>
          <w:bCs/>
          <w:sz w:val="24"/>
        </w:rPr>
        <w:t>Greece</w:t>
      </w:r>
      <w:r w:rsidR="00522264" w:rsidRPr="00522264">
        <w:rPr>
          <w:rFonts w:ascii="Arial" w:hAnsi="Arial" w:cs="Arial"/>
          <w:b/>
          <w:bCs/>
          <w:sz w:val="24"/>
        </w:rPr>
        <w:t xml:space="preserve">, </w:t>
      </w:r>
      <w:r>
        <w:rPr>
          <w:rFonts w:ascii="Arial" w:hAnsi="Arial" w:cs="Arial"/>
          <w:b/>
          <w:bCs/>
          <w:sz w:val="24"/>
        </w:rPr>
        <w:t>February</w:t>
      </w:r>
      <w:r w:rsidRPr="00522264">
        <w:rPr>
          <w:rFonts w:ascii="Arial" w:hAnsi="Arial" w:cs="Arial"/>
          <w:b/>
          <w:bCs/>
          <w:sz w:val="24"/>
        </w:rPr>
        <w:t xml:space="preserve"> </w:t>
      </w:r>
      <w:r w:rsidR="00522264" w:rsidRPr="00522264">
        <w:rPr>
          <w:rFonts w:ascii="Arial" w:hAnsi="Arial" w:cs="Arial"/>
          <w:b/>
          <w:bCs/>
          <w:sz w:val="24"/>
        </w:rPr>
        <w:t>2</w:t>
      </w:r>
      <w:r>
        <w:rPr>
          <w:rFonts w:ascii="Arial" w:hAnsi="Arial" w:cs="Arial"/>
          <w:b/>
          <w:bCs/>
          <w:sz w:val="24"/>
        </w:rPr>
        <w:t>6th</w:t>
      </w:r>
      <w:r w:rsidR="00522264" w:rsidRPr="00522264">
        <w:rPr>
          <w:rFonts w:ascii="Arial" w:hAnsi="Arial" w:cs="Arial"/>
          <w:b/>
          <w:bCs/>
          <w:sz w:val="24"/>
        </w:rPr>
        <w:t xml:space="preserve"> – </w:t>
      </w:r>
      <w:r>
        <w:rPr>
          <w:rFonts w:ascii="Arial" w:hAnsi="Arial" w:cs="Arial"/>
          <w:b/>
          <w:bCs/>
          <w:sz w:val="24"/>
        </w:rPr>
        <w:t xml:space="preserve">March </w:t>
      </w:r>
      <w:r w:rsidR="00522264" w:rsidRPr="00522264">
        <w:rPr>
          <w:rFonts w:ascii="Arial" w:hAnsi="Arial" w:cs="Arial"/>
          <w:b/>
          <w:bCs/>
          <w:sz w:val="24"/>
        </w:rPr>
        <w:t>2</w:t>
      </w:r>
      <w:r>
        <w:rPr>
          <w:rFonts w:ascii="Arial" w:hAnsi="Arial" w:cs="Arial"/>
          <w:b/>
          <w:bCs/>
          <w:sz w:val="24"/>
        </w:rPr>
        <w:t>nd</w:t>
      </w:r>
      <w:r w:rsidR="00522264" w:rsidRPr="00522264">
        <w:rPr>
          <w:rFonts w:ascii="Arial" w:hAnsi="Arial" w:cs="Arial"/>
          <w:b/>
          <w:bCs/>
          <w:sz w:val="24"/>
        </w:rPr>
        <w:t xml:space="preserve">, 2018 </w:t>
      </w:r>
    </w:p>
    <w:p w14:paraId="2AF98274" w14:textId="5538E4C9"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Agenda item:</w:t>
      </w:r>
      <w:r>
        <w:rPr>
          <w:rFonts w:ascii="Arial" w:hAnsi="Arial"/>
          <w:sz w:val="24"/>
          <w:lang w:val="en-US"/>
        </w:rPr>
        <w:tab/>
      </w:r>
      <w:bookmarkStart w:id="2" w:name="Source"/>
      <w:bookmarkEnd w:id="2"/>
      <w:r w:rsidR="00FD6CDF" w:rsidRPr="00FD6CDF">
        <w:rPr>
          <w:rFonts w:ascii="Arial" w:hAnsi="Arial"/>
          <w:b/>
          <w:sz w:val="24"/>
          <w:lang w:val="en-US"/>
        </w:rPr>
        <w:t>7</w:t>
      </w:r>
      <w:r w:rsidR="00CF3BF5" w:rsidRPr="00FD6CDF">
        <w:rPr>
          <w:rFonts w:ascii="Arial" w:hAnsi="Arial"/>
          <w:b/>
          <w:sz w:val="24"/>
          <w:lang w:val="en-US" w:eastAsia="ko-KR"/>
        </w:rPr>
        <w:t>.</w:t>
      </w:r>
      <w:r w:rsidR="006D4C20">
        <w:rPr>
          <w:rFonts w:ascii="Arial" w:hAnsi="Arial"/>
          <w:b/>
          <w:sz w:val="24"/>
          <w:lang w:val="en-US" w:eastAsia="ko-KR"/>
        </w:rPr>
        <w:t>1.</w:t>
      </w:r>
      <w:r w:rsidR="00CF3BF5" w:rsidRPr="00FD6CDF">
        <w:rPr>
          <w:rFonts w:ascii="Arial" w:hAnsi="Arial"/>
          <w:b/>
          <w:sz w:val="24"/>
          <w:lang w:val="en-US" w:eastAsia="ko-KR"/>
        </w:rPr>
        <w:t>2.</w:t>
      </w:r>
      <w:r w:rsidR="000023AA" w:rsidRPr="00FD6CDF">
        <w:rPr>
          <w:rFonts w:ascii="Arial" w:hAnsi="Arial"/>
          <w:b/>
          <w:sz w:val="24"/>
          <w:lang w:val="en-US" w:eastAsia="ko-KR"/>
        </w:rPr>
        <w:t>3</w:t>
      </w:r>
      <w:r w:rsidR="00CF3BF5" w:rsidRPr="00FD6CDF">
        <w:rPr>
          <w:rFonts w:ascii="Arial" w:hAnsi="Arial"/>
          <w:b/>
          <w:sz w:val="24"/>
          <w:lang w:val="en-US" w:eastAsia="ko-KR"/>
        </w:rPr>
        <w:t>.7</w:t>
      </w:r>
    </w:p>
    <w:p w14:paraId="410E5563" w14:textId="723702CE" w:rsidR="00C91DF7" w:rsidRPr="000023AA" w:rsidRDefault="00125F3B">
      <w:pPr>
        <w:tabs>
          <w:tab w:val="left" w:pos="1985"/>
        </w:tabs>
        <w:ind w:left="2040" w:hangingChars="850" w:hanging="2040"/>
        <w:rPr>
          <w:rFonts w:ascii="Arial" w:hAnsi="Arial"/>
          <w:b/>
          <w:sz w:val="24"/>
          <w:lang w:val="en-US" w:eastAsia="ko-KR"/>
        </w:rPr>
      </w:pPr>
      <w:r>
        <w:rPr>
          <w:rFonts w:ascii="Arial" w:hAnsi="Arial"/>
          <w:b/>
          <w:sz w:val="24"/>
          <w:lang w:val="en-US"/>
        </w:rPr>
        <w:t xml:space="preserve">Source: </w:t>
      </w:r>
      <w:r>
        <w:rPr>
          <w:rFonts w:ascii="Arial" w:hAnsi="Arial"/>
          <w:b/>
          <w:sz w:val="24"/>
          <w:lang w:val="en-US"/>
        </w:rPr>
        <w:tab/>
      </w:r>
      <w:r w:rsidR="00D847C7" w:rsidRPr="000023AA">
        <w:rPr>
          <w:rFonts w:ascii="Arial" w:hAnsi="Arial"/>
          <w:b/>
          <w:sz w:val="24"/>
          <w:lang w:val="en-US"/>
        </w:rPr>
        <w:t>Nokia, Nokia Shanghai Bell</w:t>
      </w:r>
    </w:p>
    <w:p w14:paraId="5DEE881C" w14:textId="69D7A4DB"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 xml:space="preserve">Title: </w:t>
      </w:r>
      <w:r>
        <w:rPr>
          <w:rFonts w:ascii="Arial" w:hAnsi="Arial"/>
          <w:b/>
          <w:sz w:val="24"/>
          <w:lang w:val="en-US"/>
        </w:rPr>
        <w:tab/>
      </w:r>
      <w:r w:rsidR="0004060D">
        <w:rPr>
          <w:rFonts w:ascii="Arial" w:hAnsi="Arial"/>
          <w:b/>
          <w:sz w:val="24"/>
          <w:lang w:val="en-US"/>
        </w:rPr>
        <w:t>Further proposals on</w:t>
      </w:r>
      <w:r w:rsidRPr="00FD6CDF">
        <w:rPr>
          <w:rFonts w:ascii="Arial" w:hAnsi="Arial"/>
          <w:b/>
          <w:sz w:val="24"/>
          <w:lang w:val="en-US"/>
        </w:rPr>
        <w:t xml:space="preserve"> QCL</w:t>
      </w:r>
      <w:r>
        <w:rPr>
          <w:rFonts w:ascii="Arial" w:hAnsi="Arial"/>
          <w:sz w:val="24"/>
          <w:lang w:val="en-US"/>
        </w:rPr>
        <w:t xml:space="preserve">  </w:t>
      </w:r>
    </w:p>
    <w:p w14:paraId="22E88F83" w14:textId="041AA12B" w:rsidR="00C91DF7" w:rsidRDefault="00125F3B">
      <w:pPr>
        <w:pBdr>
          <w:bottom w:val="single" w:sz="6" w:space="1" w:color="auto"/>
        </w:pBdr>
        <w:tabs>
          <w:tab w:val="left" w:pos="1985"/>
        </w:tabs>
        <w:ind w:left="2040" w:right="-442" w:hangingChars="850" w:hanging="204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3" w:name="DocumentFor"/>
      <w:bookmarkStart w:id="4" w:name="_GoBack"/>
      <w:bookmarkEnd w:id="3"/>
      <w:r w:rsidRPr="00200A3E">
        <w:rPr>
          <w:rFonts w:ascii="Arial" w:hAnsi="Arial"/>
          <w:b/>
          <w:sz w:val="24"/>
          <w:lang w:val="en-US"/>
        </w:rPr>
        <w:t>Discussion</w:t>
      </w:r>
      <w:r w:rsidRPr="00200A3E">
        <w:rPr>
          <w:rFonts w:ascii="Arial" w:hAnsi="Arial"/>
          <w:b/>
          <w:sz w:val="24"/>
          <w:lang w:val="en-US" w:eastAsia="ko-KR"/>
        </w:rPr>
        <w:t xml:space="preserve"> </w:t>
      </w:r>
      <w:r w:rsidR="00B15DAB" w:rsidRPr="00200A3E">
        <w:rPr>
          <w:rFonts w:ascii="Arial" w:hAnsi="Arial"/>
          <w:b/>
          <w:sz w:val="24"/>
          <w:lang w:val="en-US" w:eastAsia="ko-KR"/>
        </w:rPr>
        <w:t>and Decision</w:t>
      </w:r>
      <w:bookmarkEnd w:id="4"/>
    </w:p>
    <w:p w14:paraId="4ED6594C" w14:textId="52269375" w:rsidR="00C91DF7" w:rsidRDefault="00063C39">
      <w:pPr>
        <w:pStyle w:val="Heading1"/>
        <w:rPr>
          <w:sz w:val="28"/>
          <w:lang w:val="en-US"/>
        </w:rPr>
      </w:pPr>
      <w:r>
        <w:rPr>
          <w:sz w:val="28"/>
          <w:lang w:val="en-US"/>
        </w:rPr>
        <w:t>Further proposals on QCL</w:t>
      </w:r>
    </w:p>
    <w:p w14:paraId="2EC6FA92" w14:textId="21AC4260" w:rsidR="00063C39" w:rsidRPr="00063C39" w:rsidRDefault="00063C39" w:rsidP="00C74988">
      <w:pPr>
        <w:pStyle w:val="maintext"/>
        <w:snapToGrid w:val="0"/>
        <w:spacing w:before="0" w:after="120" w:line="240" w:lineRule="auto"/>
        <w:ind w:firstLineChars="0" w:firstLine="0"/>
        <w:rPr>
          <w:b/>
          <w:sz w:val="28"/>
          <w:lang w:val="en-US"/>
        </w:rPr>
      </w:pPr>
      <w:r w:rsidRPr="00063C39">
        <w:rPr>
          <w:b/>
          <w:sz w:val="28"/>
          <w:lang w:val="en-US"/>
        </w:rPr>
        <w:t>Proposal 1</w:t>
      </w:r>
    </w:p>
    <w:p w14:paraId="41C88F96" w14:textId="2AD2CA3D" w:rsidR="00063C39" w:rsidRDefault="00063C39" w:rsidP="00063C39">
      <w:pPr>
        <w:pStyle w:val="B1"/>
        <w:spacing w:line="276" w:lineRule="auto"/>
        <w:ind w:left="0" w:firstLine="440"/>
        <w:rPr>
          <w:i/>
          <w:color w:val="FF0000"/>
          <w:sz w:val="22"/>
          <w:lang w:val="en-US" w:eastAsia="ja-JP"/>
        </w:rPr>
      </w:pPr>
      <w:r w:rsidRPr="008D5D24">
        <w:rPr>
          <w:color w:val="000000" w:themeColor="text1"/>
          <w:sz w:val="22"/>
          <w:highlight w:val="yellow"/>
          <w:lang w:val="en-US" w:eastAsia="ja-JP"/>
        </w:rPr>
        <w:t>38.214, section 5.2.2.3.1</w:t>
      </w:r>
    </w:p>
    <w:p w14:paraId="463945D5" w14:textId="77777777" w:rsidR="00063C39" w:rsidRDefault="00063C39" w:rsidP="00063C39">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0819D604" w14:textId="77777777" w:rsidR="00063C39" w:rsidRPr="0083119A" w:rsidRDefault="00063C39" w:rsidP="00063C39">
      <w:pPr>
        <w:pStyle w:val="B1"/>
        <w:rPr>
          <w:rFonts w:eastAsia="MS Mincho"/>
        </w:rPr>
      </w:pPr>
      <w:r>
        <w:rPr>
          <w:rFonts w:eastAsia="MS Mincho"/>
          <w:lang w:val="en-US" w:eastAsia="ja-JP"/>
        </w:rPr>
        <w:t>-</w:t>
      </w:r>
      <w:r>
        <w:rPr>
          <w:rFonts w:eastAsia="MS Mincho"/>
          <w:lang w:val="en-US" w:eastAsia="ja-JP"/>
        </w:rPr>
        <w:tab/>
      </w:r>
      <w:r w:rsidRPr="0048482F">
        <w:t>QCL-</w:t>
      </w:r>
      <w:r w:rsidRPr="003A2DB0">
        <w:rPr>
          <w:i/>
        </w:rPr>
        <w:t>InfoPeriodicCSI-RS</w:t>
      </w:r>
      <w:r w:rsidRPr="0083119A">
        <w:t xml:space="preserve"> </w:t>
      </w:r>
      <w:commentRangeStart w:id="5"/>
      <w:commentRangeStart w:id="6"/>
      <w:ins w:id="7" w:author="Mihai Enescu" w:date="2018-02-27T12:53:00Z">
        <w:r w:rsidRPr="00705137">
          <w:t>contains a reference to a TCI-RS-SetConfig indicating QCL source RS(s). If the TCI-RS-SetConfig is configured with a reference to an RS with QCL-TypeD association, that RS may be an SS/PBCH block located in the same or different CC/DL BWP or a CSI-RS resource configured as periodic located in the same or different CC/DL BWP</w:t>
        </w:r>
      </w:ins>
      <w:commentRangeEnd w:id="5"/>
      <w:r>
        <w:rPr>
          <w:rStyle w:val="CommentReference"/>
          <w:lang w:eastAsia="zh-CN"/>
        </w:rPr>
        <w:commentReference w:id="5"/>
      </w:r>
      <w:ins w:id="8" w:author="Mihai Enescu" w:date="2018-02-27T12:53:00Z">
        <w:r w:rsidRPr="00705137">
          <w:t>.</w:t>
        </w:r>
      </w:ins>
      <w:commentRangeEnd w:id="6"/>
      <w:r>
        <w:rPr>
          <w:rStyle w:val="CommentReference"/>
          <w:lang w:eastAsia="zh-CN"/>
        </w:rPr>
        <w:commentReference w:id="6"/>
      </w:r>
    </w:p>
    <w:p w14:paraId="62340D7A" w14:textId="77777777" w:rsidR="00063C39" w:rsidRDefault="00063C39" w:rsidP="00063C39">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01F5D9BD" w14:textId="77777777" w:rsidR="00063C39" w:rsidRDefault="00063C39" w:rsidP="00063C39">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42AAC2A3" w14:textId="2BF9CB3F" w:rsidR="00063C39" w:rsidRDefault="00063C39" w:rsidP="00C74988">
      <w:pPr>
        <w:pStyle w:val="maintext"/>
        <w:snapToGrid w:val="0"/>
        <w:spacing w:before="0" w:after="120" w:line="240" w:lineRule="auto"/>
        <w:ind w:firstLineChars="0" w:firstLine="0"/>
        <w:rPr>
          <w:lang w:val="en-US"/>
        </w:rPr>
      </w:pPr>
    </w:p>
    <w:p w14:paraId="02889004" w14:textId="6BBD5DDA" w:rsidR="00063C39" w:rsidRDefault="00063C39" w:rsidP="00063C39">
      <w:pPr>
        <w:pStyle w:val="maintext"/>
        <w:snapToGrid w:val="0"/>
        <w:spacing w:before="0" w:after="120" w:line="240" w:lineRule="auto"/>
        <w:ind w:firstLineChars="0" w:firstLine="0"/>
        <w:rPr>
          <w:b/>
          <w:sz w:val="28"/>
          <w:lang w:val="en-US"/>
        </w:rPr>
      </w:pPr>
      <w:r>
        <w:rPr>
          <w:b/>
          <w:sz w:val="28"/>
          <w:lang w:val="en-US"/>
        </w:rPr>
        <w:t>Proposal 2</w:t>
      </w:r>
    </w:p>
    <w:p w14:paraId="04E93883" w14:textId="23D3CBA3" w:rsidR="002F22F0" w:rsidRPr="009D1314" w:rsidRDefault="002F22F0" w:rsidP="002F22F0">
      <w:pPr>
        <w:rPr>
          <w:sz w:val="22"/>
          <w:lang w:val="en-US" w:eastAsia="ko-KR"/>
        </w:rPr>
      </w:pPr>
      <w:bookmarkStart w:id="9" w:name="_Hlk507657669"/>
      <w:r w:rsidRPr="008D5D24">
        <w:rPr>
          <w:color w:val="000000" w:themeColor="text1"/>
          <w:sz w:val="22"/>
          <w:highlight w:val="yellow"/>
          <w:lang w:val="en-US" w:eastAsia="ja-JP"/>
        </w:rPr>
        <w:t xml:space="preserve">38.214, section </w:t>
      </w:r>
      <w:r w:rsidRPr="008D5D24">
        <w:rPr>
          <w:sz w:val="22"/>
          <w:highlight w:val="yellow"/>
          <w:lang w:val="en-US" w:eastAsia="ko-KR"/>
        </w:rPr>
        <w:t>5.1</w:t>
      </w:r>
    </w:p>
    <w:p w14:paraId="0229B3AA" w14:textId="77777777" w:rsidR="002F22F0" w:rsidRDefault="002F22F0" w:rsidP="002F22F0">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14DE2B78" w14:textId="77777777" w:rsidR="002F22F0" w:rsidRPr="0083119A" w:rsidRDefault="002F22F0" w:rsidP="002F22F0">
      <w:pPr>
        <w:jc w:val="both"/>
        <w:rPr>
          <w:rFonts w:eastAsia="SimSun"/>
          <w:strike/>
          <w:color w:val="000000"/>
          <w:kern w:val="2"/>
          <w:lang w:eastAsia="zh-CN"/>
        </w:rPr>
      </w:pPr>
      <w:r w:rsidRPr="0048482F">
        <w:rPr>
          <w:rFonts w:eastAsia="SimSun"/>
          <w:color w:val="000000"/>
          <w:kern w:val="2"/>
          <w:lang w:eastAsia="zh-CN"/>
        </w:rPr>
        <w:t xml:space="preserve">When receiving PDSCH for RMSI or broadcasted Other System Info </w:t>
      </w:r>
      <w:r>
        <w:rPr>
          <w:rFonts w:eastAsia="SimSun"/>
          <w:color w:val="000000"/>
          <w:kern w:val="2"/>
          <w:lang w:eastAsia="zh-CN"/>
        </w:rPr>
        <w:t xml:space="preserve">or paging </w:t>
      </w:r>
      <w:r w:rsidRPr="0048482F">
        <w:rPr>
          <w:rFonts w:eastAsia="SimSun"/>
          <w:color w:val="000000"/>
          <w:kern w:val="2"/>
          <w:lang w:eastAsia="zh-CN"/>
        </w:rPr>
        <w:t xml:space="preserve">the UE may assume that the DM-RS port of PDSCH is quasi co-located with the </w:t>
      </w:r>
      <w:commentRangeStart w:id="10"/>
      <w:r w:rsidRPr="0026079D">
        <w:rPr>
          <w:rFonts w:eastAsia="SimSun"/>
          <w:strike/>
          <w:color w:val="000000"/>
          <w:kern w:val="2"/>
          <w:highlight w:val="yellow"/>
          <w:lang w:eastAsia="zh-CN"/>
        </w:rPr>
        <w:t>associated</w:t>
      </w:r>
      <w:r w:rsidRPr="0026079D">
        <w:rPr>
          <w:rFonts w:eastAsia="SimSun"/>
          <w:strike/>
          <w:color w:val="000000"/>
          <w:kern w:val="2"/>
          <w:lang w:eastAsia="zh-CN"/>
        </w:rPr>
        <w:t xml:space="preserve"> </w:t>
      </w:r>
      <w:r w:rsidRPr="0048482F">
        <w:rPr>
          <w:rFonts w:eastAsia="SimSun"/>
          <w:color w:val="000000"/>
          <w:kern w:val="2"/>
          <w:lang w:eastAsia="zh-CN"/>
        </w:rPr>
        <w:t xml:space="preserve">SS/PBCH block with respect to </w:t>
      </w:r>
      <w:r w:rsidRPr="005333FD">
        <w:rPr>
          <w:rFonts w:eastAsia="SimSun"/>
          <w:strike/>
          <w:color w:val="000000"/>
          <w:kern w:val="2"/>
          <w:highlight w:val="yellow"/>
          <w:lang w:eastAsia="zh-CN"/>
        </w:rPr>
        <w:t>[spatial RX parameters</w:t>
      </w:r>
      <w:r w:rsidRPr="0083119A">
        <w:rPr>
          <w:rFonts w:eastAsia="SimSun"/>
          <w:color w:val="000000"/>
          <w:kern w:val="2"/>
          <w:highlight w:val="yellow"/>
          <w:lang w:eastAsia="zh-CN"/>
        </w:rPr>
        <w:t>].</w:t>
      </w:r>
      <w:r w:rsidRPr="0083119A">
        <w:t xml:space="preserve"> </w:t>
      </w:r>
      <w:r w:rsidRPr="0083119A">
        <w:rPr>
          <w:rFonts w:eastAsia="SimSun"/>
          <w:color w:val="000000"/>
          <w:kern w:val="2"/>
          <w:lang w:eastAsia="zh-CN"/>
        </w:rPr>
        <w:t>Doppler shift, Doppler spread, average delay, delay spread, spatial RX parameters where applicable</w:t>
      </w:r>
      <w:r w:rsidRPr="0083119A">
        <w:rPr>
          <w:rFonts w:eastAsia="SimSun"/>
          <w:strike/>
          <w:color w:val="000000"/>
          <w:kern w:val="2"/>
          <w:lang w:eastAsia="zh-CN"/>
        </w:rPr>
        <w:t>.</w:t>
      </w:r>
      <w:commentRangeEnd w:id="10"/>
      <w:r w:rsidRPr="0083119A">
        <w:rPr>
          <w:rStyle w:val="CommentReference"/>
          <w:strike/>
        </w:rPr>
        <w:commentReference w:id="10"/>
      </w:r>
    </w:p>
    <w:p w14:paraId="2A36629B" w14:textId="77777777" w:rsidR="002F22F0" w:rsidRPr="005333FD" w:rsidRDefault="002F22F0" w:rsidP="002F22F0">
      <w:pPr>
        <w:jc w:val="both"/>
        <w:rPr>
          <w:rFonts w:eastAsia="SimSun"/>
          <w:color w:val="000000"/>
          <w:kern w:val="2"/>
          <w:lang w:eastAsia="zh-CN"/>
        </w:rPr>
      </w:pPr>
      <w:r w:rsidRPr="0048482F">
        <w:rPr>
          <w:rFonts w:eastAsia="SimSun"/>
          <w:color w:val="000000"/>
          <w:kern w:val="2"/>
          <w:lang w:eastAsia="zh-CN"/>
        </w:rPr>
        <w:t xml:space="preserve">When receiving PDSCH for Random Access Response the UE may assume that the DM-RS port of PDSCH is quasi co-located with the SS/PBCH block the UE </w:t>
      </w:r>
      <w:commentRangeStart w:id="11"/>
      <w:r w:rsidRPr="005333FD">
        <w:rPr>
          <w:rFonts w:eastAsia="SimSun"/>
          <w:strike/>
          <w:color w:val="000000"/>
          <w:kern w:val="2"/>
          <w:highlight w:val="yellow"/>
          <w:lang w:eastAsia="zh-CN"/>
        </w:rPr>
        <w:t>selected for RACH association and transmission, as defined in Subclause [TBD] of [6, TS 38.213]</w:t>
      </w:r>
      <w:r w:rsidRPr="0048482F">
        <w:rPr>
          <w:rFonts w:eastAsia="SimSun"/>
          <w:color w:val="000000"/>
          <w:kern w:val="2"/>
          <w:lang w:eastAsia="zh-CN"/>
        </w:rPr>
        <w:t>,</w:t>
      </w:r>
      <w:r w:rsidRPr="005333FD">
        <w:t xml:space="preserve"> </w:t>
      </w:r>
      <w:r w:rsidRPr="005333FD">
        <w:rPr>
          <w:rFonts w:eastAsia="SimSun"/>
          <w:color w:val="000000"/>
          <w:kern w:val="2"/>
          <w:highlight w:val="yellow"/>
          <w:lang w:eastAsia="zh-CN"/>
        </w:rPr>
        <w:t>determined in initial access procedure</w:t>
      </w:r>
      <w:r w:rsidRPr="0048482F">
        <w:rPr>
          <w:rFonts w:eastAsia="SimSun"/>
          <w:color w:val="000000"/>
          <w:kern w:val="2"/>
          <w:lang w:eastAsia="zh-CN"/>
        </w:rPr>
        <w:t xml:space="preserve"> with respect to </w:t>
      </w:r>
      <w:r w:rsidRPr="005333FD">
        <w:rPr>
          <w:rFonts w:eastAsia="SimSun"/>
          <w:strike/>
          <w:color w:val="000000"/>
          <w:kern w:val="2"/>
          <w:highlight w:val="yellow"/>
          <w:lang w:eastAsia="zh-CN"/>
        </w:rPr>
        <w:t>[spatial RX parameters</w:t>
      </w:r>
      <w:r w:rsidRPr="005333FD">
        <w:rPr>
          <w:rFonts w:eastAsia="SimSun"/>
          <w:color w:val="000000"/>
          <w:kern w:val="2"/>
          <w:highlight w:val="yellow"/>
          <w:lang w:eastAsia="zh-CN"/>
        </w:rPr>
        <w:t>].</w:t>
      </w:r>
      <w:r w:rsidRPr="005333FD">
        <w:rPr>
          <w:highlight w:val="yellow"/>
        </w:rPr>
        <w:t xml:space="preserve"> </w:t>
      </w:r>
      <w:r w:rsidRPr="005333FD">
        <w:rPr>
          <w:rFonts w:eastAsia="SimSun"/>
          <w:color w:val="000000"/>
          <w:kern w:val="2"/>
          <w:highlight w:val="yellow"/>
          <w:lang w:eastAsia="zh-CN"/>
        </w:rPr>
        <w:t>Doppler shift, Doppler spread, average delay, delay spread, spatial RX parameters where applicable.</w:t>
      </w:r>
      <w:commentRangeEnd w:id="11"/>
      <w:r>
        <w:rPr>
          <w:rStyle w:val="CommentReference"/>
        </w:rPr>
        <w:commentReference w:id="11"/>
      </w:r>
    </w:p>
    <w:p w14:paraId="03718DC8" w14:textId="77777777" w:rsidR="002F22F0" w:rsidRPr="0048482F" w:rsidRDefault="002F22F0" w:rsidP="002F22F0">
      <w:pPr>
        <w:jc w:val="both"/>
        <w:rPr>
          <w:rFonts w:eastAsia="SimSun"/>
          <w:color w:val="000000"/>
          <w:kern w:val="2"/>
          <w:lang w:eastAsia="zh-CN"/>
        </w:rPr>
      </w:pPr>
      <w:r w:rsidRPr="0048482F">
        <w:rPr>
          <w:rFonts w:eastAsia="SimSun"/>
          <w:color w:val="000000"/>
          <w:kern w:val="2"/>
          <w:lang w:eastAsia="zh-CN"/>
        </w:rPr>
        <w:t xml:space="preserve">When receiving PDSCH conveying Msg4 of Random Access Procedure the UE may assume that the DM-RS port of PDSCH is quasi co-located with the SS/PBCH block </w:t>
      </w:r>
      <w:commentRangeStart w:id="12"/>
      <w:r w:rsidRPr="005333FD">
        <w:rPr>
          <w:rFonts w:eastAsia="SimSun"/>
          <w:strike/>
          <w:color w:val="000000"/>
          <w:kern w:val="2"/>
          <w:highlight w:val="yellow"/>
          <w:lang w:eastAsia="zh-CN"/>
        </w:rPr>
        <w:t>the UE selected for RACH association and transmission, as defined in Subclause [TBD] of [6, TS 38.213]</w:t>
      </w:r>
      <w:r w:rsidRPr="0048482F">
        <w:rPr>
          <w:rFonts w:eastAsia="SimSun"/>
          <w:color w:val="000000"/>
          <w:kern w:val="2"/>
          <w:lang w:eastAsia="zh-CN"/>
        </w:rPr>
        <w:t xml:space="preserve">, </w:t>
      </w:r>
      <w:r w:rsidRPr="005333FD">
        <w:rPr>
          <w:rFonts w:eastAsia="SimSun"/>
          <w:color w:val="000000"/>
          <w:kern w:val="2"/>
          <w:highlight w:val="yellow"/>
          <w:lang w:eastAsia="zh-CN"/>
        </w:rPr>
        <w:t>determined in initial access procedure</w:t>
      </w:r>
      <w:r w:rsidRPr="005333FD">
        <w:rPr>
          <w:rFonts w:eastAsia="SimSun"/>
          <w:color w:val="000000"/>
          <w:kern w:val="2"/>
          <w:lang w:eastAsia="zh-CN"/>
        </w:rPr>
        <w:t xml:space="preserve"> </w:t>
      </w:r>
      <w:r w:rsidRPr="0048482F">
        <w:rPr>
          <w:rFonts w:eastAsia="SimSun"/>
          <w:color w:val="000000"/>
          <w:kern w:val="2"/>
          <w:lang w:eastAsia="zh-CN"/>
        </w:rPr>
        <w:t xml:space="preserve">with respect to </w:t>
      </w:r>
      <w:r w:rsidRPr="005333FD">
        <w:rPr>
          <w:rFonts w:eastAsia="SimSun"/>
          <w:strike/>
          <w:color w:val="000000"/>
          <w:kern w:val="2"/>
          <w:lang w:eastAsia="zh-CN"/>
        </w:rPr>
        <w:t>[spatial RX parameters</w:t>
      </w:r>
      <w:r w:rsidRPr="005333FD">
        <w:rPr>
          <w:rFonts w:eastAsia="SimSun"/>
          <w:strike/>
          <w:color w:val="000000"/>
          <w:kern w:val="2"/>
          <w:highlight w:val="yellow"/>
          <w:lang w:eastAsia="zh-CN"/>
        </w:rPr>
        <w:t>]</w:t>
      </w:r>
      <w:r w:rsidRPr="005333FD">
        <w:rPr>
          <w:rFonts w:eastAsia="SimSun"/>
          <w:color w:val="000000"/>
          <w:kern w:val="2"/>
          <w:highlight w:val="yellow"/>
          <w:lang w:eastAsia="zh-CN"/>
        </w:rPr>
        <w:t>. Doppler shift, Doppler spread, average delay, delay spread, spatial RX parameters where applicable</w:t>
      </w:r>
      <w:r>
        <w:rPr>
          <w:rFonts w:eastAsia="SimSun"/>
          <w:color w:val="000000"/>
          <w:kern w:val="2"/>
          <w:lang w:eastAsia="zh-CN"/>
        </w:rPr>
        <w:t>.</w:t>
      </w:r>
      <w:commentRangeEnd w:id="12"/>
      <w:r>
        <w:rPr>
          <w:rStyle w:val="CommentReference"/>
        </w:rPr>
        <w:commentReference w:id="12"/>
      </w:r>
    </w:p>
    <w:bookmarkEnd w:id="9"/>
    <w:p w14:paraId="60C12EAD" w14:textId="77777777" w:rsidR="002F22F0" w:rsidRDefault="002F22F0" w:rsidP="002F22F0">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268BC09E" w14:textId="553FDA21" w:rsidR="008D5D24" w:rsidRDefault="008D5D24" w:rsidP="008D5D24">
      <w:pPr>
        <w:pStyle w:val="maintext"/>
        <w:snapToGrid w:val="0"/>
        <w:spacing w:before="0" w:after="120" w:line="240" w:lineRule="auto"/>
        <w:ind w:firstLineChars="0" w:firstLine="0"/>
        <w:rPr>
          <w:b/>
          <w:sz w:val="28"/>
          <w:lang w:val="en-US"/>
        </w:rPr>
      </w:pPr>
      <w:r>
        <w:rPr>
          <w:b/>
          <w:sz w:val="28"/>
          <w:lang w:val="en-US"/>
        </w:rPr>
        <w:t>Proposal 3</w:t>
      </w:r>
    </w:p>
    <w:p w14:paraId="0DA015A8" w14:textId="0C8CAEA3" w:rsidR="008D5D24" w:rsidRPr="008D5D24" w:rsidRDefault="008D5D24" w:rsidP="008D5D24">
      <w:pPr>
        <w:pStyle w:val="maintext"/>
        <w:snapToGrid w:val="0"/>
        <w:spacing w:before="0" w:after="120" w:line="240" w:lineRule="auto"/>
        <w:ind w:firstLineChars="0" w:firstLine="0"/>
        <w:rPr>
          <w:sz w:val="22"/>
          <w:lang w:val="en-US"/>
        </w:rPr>
      </w:pPr>
      <w:r w:rsidRPr="008D5D24">
        <w:rPr>
          <w:sz w:val="22"/>
          <w:highlight w:val="yellow"/>
          <w:lang w:val="en-US"/>
        </w:rPr>
        <w:t>38.214, section 5.1.5</w:t>
      </w:r>
    </w:p>
    <w:p w14:paraId="40B719AF" w14:textId="77777777" w:rsidR="008D5D24" w:rsidRPr="00D273CC" w:rsidRDefault="008D5D24" w:rsidP="008D5D24">
      <w:pPr>
        <w:overflowPunct w:val="0"/>
        <w:autoSpaceDE w:val="0"/>
        <w:autoSpaceDN w:val="0"/>
        <w:adjustRightInd w:val="0"/>
        <w:spacing w:before="120" w:line="280" w:lineRule="atLeast"/>
        <w:jc w:val="both"/>
        <w:textAlignment w:val="baseline"/>
        <w:rPr>
          <w:color w:val="000000"/>
        </w:rPr>
      </w:pPr>
      <w:r w:rsidRPr="00D273CC">
        <w:rPr>
          <w:color w:val="000000"/>
        </w:rPr>
        <w:t>A UE should expect only the following QCL-Type configurations in TCI-RS-Set:</w:t>
      </w:r>
    </w:p>
    <w:p w14:paraId="4B612604" w14:textId="77777777" w:rsidR="008D5D24" w:rsidRPr="00D273CC" w:rsidRDefault="008D5D24" w:rsidP="008D5D24">
      <w:pPr>
        <w:numPr>
          <w:ilvl w:val="0"/>
          <w:numId w:val="61"/>
        </w:numPr>
        <w:overflowPunct w:val="0"/>
        <w:autoSpaceDE w:val="0"/>
        <w:autoSpaceDN w:val="0"/>
        <w:adjustRightInd w:val="0"/>
        <w:spacing w:before="120" w:line="280" w:lineRule="atLeast"/>
        <w:jc w:val="both"/>
        <w:textAlignment w:val="baseline"/>
        <w:rPr>
          <w:color w:val="000000"/>
        </w:rPr>
      </w:pPr>
      <w:r w:rsidRPr="00D273CC">
        <w:rPr>
          <w:color w:val="000000"/>
        </w:rPr>
        <w:t>If a CSI-RS resource is</w:t>
      </w:r>
      <w:ins w:id="13" w:author="ZTE" w:date="2018-02-28T21:00:00Z">
        <w:r>
          <w:rPr>
            <w:color w:val="000000"/>
          </w:rPr>
          <w:t xml:space="preserve"> in a CSI-RS resource set</w:t>
        </w:r>
      </w:ins>
      <w:r w:rsidRPr="00D273CC">
        <w:rPr>
          <w:color w:val="000000"/>
        </w:rPr>
        <w:t xml:space="preserve"> configured with higher-layer parameter TRS-INFO, the UE should only expect {QCL-TypeC} or {QCL-TypeC and QCL-TypeD} configurations with SS/PBCH block or {QCL-TypeD} with </w:t>
      </w:r>
      <w:ins w:id="14" w:author="ZTE" w:date="2018-02-28T21:03:00Z">
        <w:r>
          <w:rPr>
            <w:color w:val="000000"/>
          </w:rPr>
          <w:t xml:space="preserve">a </w:t>
        </w:r>
      </w:ins>
      <w:r w:rsidRPr="00D273CC">
        <w:rPr>
          <w:color w:val="000000"/>
        </w:rPr>
        <w:t>CSI-RS</w:t>
      </w:r>
      <w:ins w:id="15" w:author="ZTE" w:date="2018-02-28T21:03:00Z">
        <w:r>
          <w:rPr>
            <w:color w:val="000000"/>
          </w:rPr>
          <w:t xml:space="preserve"> resource</w:t>
        </w:r>
      </w:ins>
      <w:r w:rsidRPr="00D273CC">
        <w:rPr>
          <w:color w:val="000000"/>
        </w:rPr>
        <w:t xml:space="preserve"> </w:t>
      </w:r>
      <w:ins w:id="16" w:author="ZTE" w:date="2018-02-28T21:03:00Z">
        <w:r>
          <w:rPr>
            <w:color w:val="000000"/>
          </w:rPr>
          <w:t xml:space="preserve">in a CSI-RS resource set </w:t>
        </w:r>
      </w:ins>
      <w:r w:rsidRPr="00D273CC">
        <w:rPr>
          <w:color w:val="000000"/>
        </w:rPr>
        <w:t xml:space="preserve">configured with higher-layer parameter </w:t>
      </w:r>
      <w:del w:id="17" w:author="ZTE" w:date="2018-02-28T21:35:00Z">
        <w:r w:rsidRPr="00D273CC" w:rsidDel="00A17438">
          <w:rPr>
            <w:color w:val="000000"/>
          </w:rPr>
          <w:delText>[CSI-RS-ResourceRep/for L1-RSRP reporting]</w:delText>
        </w:r>
      </w:del>
      <w:ins w:id="18" w:author="ZTE" w:date="2018-02-28T21:35:00Z">
        <w:r>
          <w:rPr>
            <w:color w:val="000000"/>
          </w:rPr>
          <w:t>CSI-RS-ResourceRep</w:t>
        </w:r>
      </w:ins>
      <w:r w:rsidRPr="00D273CC">
        <w:rPr>
          <w:color w:val="000000"/>
        </w:rPr>
        <w:t>.</w:t>
      </w:r>
    </w:p>
    <w:p w14:paraId="68FC4051" w14:textId="77777777" w:rsidR="008D5D24" w:rsidRPr="00D273CC" w:rsidRDefault="008D5D24" w:rsidP="008D5D24">
      <w:pPr>
        <w:numPr>
          <w:ilvl w:val="0"/>
          <w:numId w:val="61"/>
        </w:numPr>
        <w:overflowPunct w:val="0"/>
        <w:autoSpaceDE w:val="0"/>
        <w:autoSpaceDN w:val="0"/>
        <w:adjustRightInd w:val="0"/>
        <w:spacing w:before="120" w:line="280" w:lineRule="atLeast"/>
        <w:jc w:val="both"/>
        <w:textAlignment w:val="baseline"/>
        <w:rPr>
          <w:color w:val="000000"/>
        </w:rPr>
      </w:pPr>
      <w:r w:rsidRPr="00D273CC">
        <w:rPr>
          <w:color w:val="000000"/>
        </w:rPr>
        <w:lastRenderedPageBreak/>
        <w:t xml:space="preserve">If a CSI-RS resource is </w:t>
      </w:r>
      <w:ins w:id="19" w:author="ZTE" w:date="2018-02-28T21:02:00Z">
        <w:r>
          <w:rPr>
            <w:color w:val="000000"/>
          </w:rPr>
          <w:t xml:space="preserve">in a CSI-RS resource set </w:t>
        </w:r>
      </w:ins>
      <w:r w:rsidRPr="00D273CC">
        <w:rPr>
          <w:color w:val="000000"/>
        </w:rPr>
        <w:t xml:space="preserve">configured without higher-layer parameter TRS-INFO and </w:t>
      </w:r>
      <w:ins w:id="20" w:author="Stephen Grant" w:date="2018-03-01T00:08:00Z">
        <w:r>
          <w:rPr>
            <w:color w:val="000000"/>
          </w:rPr>
          <w:t xml:space="preserve">without </w:t>
        </w:r>
      </w:ins>
      <w:del w:id="21" w:author="ZTE" w:date="2018-02-28T21:17:00Z">
        <w:r w:rsidRPr="00D273CC" w:rsidDel="0039781D">
          <w:rPr>
            <w:color w:val="000000"/>
          </w:rPr>
          <w:delText>[</w:delText>
        </w:r>
      </w:del>
      <w:r w:rsidRPr="00D273CC">
        <w:rPr>
          <w:color w:val="000000"/>
        </w:rPr>
        <w:t>CSI-RS-ResourceRep</w:t>
      </w:r>
      <w:del w:id="22" w:author="ZTE" w:date="2018-02-28T21:17:00Z">
        <w:r w:rsidRPr="00D273CC" w:rsidDel="0039781D">
          <w:rPr>
            <w:color w:val="000000"/>
          </w:rPr>
          <w:delText>/for L1-RSRP reporting]</w:delText>
        </w:r>
      </w:del>
      <w:r w:rsidRPr="00D273CC">
        <w:rPr>
          <w:color w:val="000000"/>
        </w:rPr>
        <w:t xml:space="preserve">, the UE should only expect {QCL-TypeA} or {QCL-TypeB} configuration with </w:t>
      </w:r>
      <w:ins w:id="23" w:author="ZTE" w:date="2018-02-28T21:03:00Z">
        <w:r>
          <w:rPr>
            <w:color w:val="000000"/>
          </w:rPr>
          <w:t xml:space="preserve">a </w:t>
        </w:r>
      </w:ins>
      <w:r w:rsidRPr="00D273CC">
        <w:rPr>
          <w:color w:val="000000"/>
        </w:rPr>
        <w:t>CSI-RS</w:t>
      </w:r>
      <w:ins w:id="24" w:author="ZTE" w:date="2018-02-28T21:03:00Z">
        <w:r>
          <w:rPr>
            <w:color w:val="000000"/>
          </w:rPr>
          <w:t xml:space="preserve"> resource in a CSI-RS resource set</w:t>
        </w:r>
      </w:ins>
      <w:r w:rsidRPr="00D273CC">
        <w:rPr>
          <w:color w:val="000000"/>
        </w:rPr>
        <w:t xml:space="preserve"> configured with higher-layer parameter TRS-INFO or {QCL-TypeD} with</w:t>
      </w:r>
      <w:ins w:id="25" w:author="ZTE" w:date="2018-02-28T21:04:00Z">
        <w:r>
          <w:rPr>
            <w:color w:val="000000"/>
          </w:rPr>
          <w:t xml:space="preserve"> a</w:t>
        </w:r>
      </w:ins>
      <w:r w:rsidRPr="00D273CC">
        <w:rPr>
          <w:color w:val="000000"/>
        </w:rPr>
        <w:t xml:space="preserve"> CSI-RS</w:t>
      </w:r>
      <w:ins w:id="26" w:author="ZTE" w:date="2018-02-28T21:04:00Z">
        <w:r>
          <w:rPr>
            <w:color w:val="000000"/>
          </w:rPr>
          <w:t xml:space="preserve"> resource</w:t>
        </w:r>
      </w:ins>
      <w:ins w:id="27" w:author="ZTE" w:date="2018-02-28T21:03:00Z">
        <w:r>
          <w:rPr>
            <w:color w:val="000000"/>
          </w:rPr>
          <w:t xml:space="preserve"> in a CSI-RS resource set</w:t>
        </w:r>
      </w:ins>
      <w:r w:rsidRPr="00D273CC">
        <w:rPr>
          <w:color w:val="000000"/>
        </w:rPr>
        <w:t xml:space="preserve"> configured with higher-layer parameter [CSI-RS-ResourceRep</w:t>
      </w:r>
      <w:del w:id="28" w:author="ZTE" w:date="2018-02-28T21:27:00Z">
        <w:r w:rsidRPr="00D273CC" w:rsidDel="00C53B52">
          <w:rPr>
            <w:color w:val="000000"/>
          </w:rPr>
          <w:delText>/for L1-RSRP reporting</w:delText>
        </w:r>
      </w:del>
      <w:r w:rsidRPr="00D273CC">
        <w:rPr>
          <w:color w:val="000000"/>
        </w:rPr>
        <w:t>].</w:t>
      </w:r>
    </w:p>
    <w:p w14:paraId="303C4D9A" w14:textId="77777777" w:rsidR="008D5D24" w:rsidRPr="00D273CC" w:rsidRDefault="008D5D24" w:rsidP="008D5D24">
      <w:pPr>
        <w:numPr>
          <w:ilvl w:val="0"/>
          <w:numId w:val="61"/>
        </w:numPr>
        <w:overflowPunct w:val="0"/>
        <w:autoSpaceDE w:val="0"/>
        <w:autoSpaceDN w:val="0"/>
        <w:adjustRightInd w:val="0"/>
        <w:spacing w:before="120" w:line="280" w:lineRule="atLeast"/>
        <w:jc w:val="both"/>
        <w:textAlignment w:val="baseline"/>
        <w:rPr>
          <w:color w:val="000000"/>
        </w:rPr>
      </w:pPr>
      <w:r w:rsidRPr="00D273CC">
        <w:rPr>
          <w:color w:val="000000"/>
        </w:rPr>
        <w:t xml:space="preserve">If a CSI-RS resource </w:t>
      </w:r>
      <w:ins w:id="29" w:author="ZTE" w:date="2018-02-28T21:12:00Z">
        <w:r>
          <w:rPr>
            <w:color w:val="000000"/>
          </w:rPr>
          <w:t>in a CSI-RS resource set</w:t>
        </w:r>
        <w:r w:rsidRPr="00D273CC">
          <w:rPr>
            <w:color w:val="000000"/>
          </w:rPr>
          <w:t xml:space="preserve"> </w:t>
        </w:r>
      </w:ins>
      <w:r w:rsidRPr="00D273CC">
        <w:rPr>
          <w:color w:val="000000"/>
        </w:rPr>
        <w:t>is configured with higher-layer parameter [CSI-RS-ResourceRep</w:t>
      </w:r>
      <w:del w:id="30" w:author="ZTE" w:date="2018-02-28T21:17:00Z">
        <w:r w:rsidRPr="00D273CC" w:rsidDel="0039781D">
          <w:rPr>
            <w:color w:val="000000"/>
          </w:rPr>
          <w:delText>/for L1-RSRP reporting]</w:delText>
        </w:r>
      </w:del>
      <w:r w:rsidRPr="00D273CC">
        <w:rPr>
          <w:color w:val="000000"/>
        </w:rPr>
        <w:t xml:space="preserve">, the UE should only expect {QCL-TypeA} configuration with CSI-RS with higher-layer parameter TRS-INFO or {QCL-TypeC and QCL-TypeD} configurations with SS/PBCH block or {QCL-TypeD} with </w:t>
      </w:r>
      <w:ins w:id="31" w:author="ZTE" w:date="2018-02-28T21:12:00Z">
        <w:r>
          <w:rPr>
            <w:color w:val="000000"/>
          </w:rPr>
          <w:t xml:space="preserve">a </w:t>
        </w:r>
      </w:ins>
      <w:r w:rsidRPr="00D273CC">
        <w:rPr>
          <w:color w:val="000000"/>
        </w:rPr>
        <w:t xml:space="preserve">CSI-RS </w:t>
      </w:r>
      <w:ins w:id="32" w:author="ZTE" w:date="2018-02-28T21:12:00Z">
        <w:r>
          <w:rPr>
            <w:color w:val="000000"/>
          </w:rPr>
          <w:t xml:space="preserve">resource </w:t>
        </w:r>
      </w:ins>
      <w:ins w:id="33" w:author="ZTE" w:date="2018-02-28T21:13:00Z">
        <w:r>
          <w:rPr>
            <w:color w:val="000000"/>
          </w:rPr>
          <w:t>in a CSI-RS resource set</w:t>
        </w:r>
        <w:r w:rsidRPr="00D273CC">
          <w:rPr>
            <w:color w:val="000000"/>
          </w:rPr>
          <w:t xml:space="preserve"> </w:t>
        </w:r>
      </w:ins>
      <w:r w:rsidRPr="00D273CC">
        <w:rPr>
          <w:color w:val="000000"/>
        </w:rPr>
        <w:t xml:space="preserve">configured with higher-layer parameter </w:t>
      </w:r>
      <w:del w:id="34" w:author="ZTE" w:date="2018-02-28T21:35:00Z">
        <w:r w:rsidRPr="00D273CC" w:rsidDel="00A17438">
          <w:rPr>
            <w:color w:val="000000"/>
          </w:rPr>
          <w:delText>[CSI-RS-ResourceRep/for L1-RSRP reporting]</w:delText>
        </w:r>
      </w:del>
      <w:ins w:id="35" w:author="ZTE" w:date="2018-02-28T21:35:00Z">
        <w:r>
          <w:rPr>
            <w:color w:val="000000"/>
          </w:rPr>
          <w:t>CSI-RS-ResourceRep</w:t>
        </w:r>
      </w:ins>
      <w:r w:rsidRPr="00D273CC">
        <w:rPr>
          <w:color w:val="000000"/>
        </w:rPr>
        <w:t>.</w:t>
      </w:r>
    </w:p>
    <w:p w14:paraId="1479CF2F" w14:textId="77777777" w:rsidR="008D5D24" w:rsidRPr="00D273CC" w:rsidRDefault="008D5D24" w:rsidP="008D5D24">
      <w:pPr>
        <w:numPr>
          <w:ilvl w:val="0"/>
          <w:numId w:val="61"/>
        </w:numPr>
        <w:overflowPunct w:val="0"/>
        <w:autoSpaceDE w:val="0"/>
        <w:autoSpaceDN w:val="0"/>
        <w:adjustRightInd w:val="0"/>
        <w:spacing w:before="120" w:line="280" w:lineRule="atLeast"/>
        <w:jc w:val="both"/>
        <w:textAlignment w:val="baseline"/>
        <w:rPr>
          <w:color w:val="000000"/>
        </w:rPr>
      </w:pPr>
      <w:r w:rsidRPr="00D273CC">
        <w:rPr>
          <w:color w:val="000000"/>
        </w:rPr>
        <w:t xml:space="preserve">For the DM-RS of CORESET scheduling the PDSCH, the UE should only expect {QCL-TypeA} configuration with </w:t>
      </w:r>
      <w:ins w:id="36" w:author="ZTE" w:date="2018-02-28T21:30:00Z">
        <w:r>
          <w:rPr>
            <w:color w:val="000000"/>
          </w:rPr>
          <w:t xml:space="preserve">a </w:t>
        </w:r>
      </w:ins>
      <w:r w:rsidRPr="00D273CC">
        <w:rPr>
          <w:color w:val="000000"/>
        </w:rPr>
        <w:t>CSI-RS</w:t>
      </w:r>
      <w:ins w:id="37" w:author="ZTE" w:date="2018-02-28T21:28:00Z">
        <w:r>
          <w:rPr>
            <w:color w:val="000000"/>
          </w:rPr>
          <w:t xml:space="preserve"> resource in a CSI-RS resource set</w:t>
        </w:r>
      </w:ins>
      <w:r w:rsidRPr="00D273CC">
        <w:rPr>
          <w:color w:val="000000"/>
        </w:rPr>
        <w:t xml:space="preserve"> configured with higher-layer parameter TRS-INFO or {QCL-TypeA and QCL-TypeD} configuration with SS/PBCH block if UE is not configured with CSI-RS with higher-layer parameter TRS-INFO or {QCL-TypeD} with </w:t>
      </w:r>
      <w:ins w:id="38" w:author="ZTE" w:date="2018-02-28T21:30:00Z">
        <w:r>
          <w:rPr>
            <w:color w:val="000000"/>
          </w:rPr>
          <w:t xml:space="preserve">a </w:t>
        </w:r>
      </w:ins>
      <w:r w:rsidRPr="00D273CC">
        <w:rPr>
          <w:color w:val="000000"/>
        </w:rPr>
        <w:t>CSI-RS</w:t>
      </w:r>
      <w:ins w:id="39" w:author="ZTE" w:date="2018-02-28T21:30:00Z">
        <w:r w:rsidRPr="00F94A8E">
          <w:rPr>
            <w:color w:val="000000"/>
          </w:rPr>
          <w:t xml:space="preserve"> </w:t>
        </w:r>
        <w:r>
          <w:rPr>
            <w:color w:val="000000"/>
          </w:rPr>
          <w:t>resource in a CSI-RS resource set</w:t>
        </w:r>
        <w:r w:rsidRPr="00D273CC">
          <w:rPr>
            <w:color w:val="000000"/>
          </w:rPr>
          <w:t xml:space="preserve"> </w:t>
        </w:r>
      </w:ins>
      <w:del w:id="40" w:author="ZTE" w:date="2018-02-28T21:30:00Z">
        <w:r w:rsidRPr="00D273CC" w:rsidDel="00F94A8E">
          <w:rPr>
            <w:color w:val="000000"/>
          </w:rPr>
          <w:delText xml:space="preserve"> </w:delText>
        </w:r>
      </w:del>
      <w:r w:rsidRPr="00D273CC">
        <w:rPr>
          <w:color w:val="000000"/>
        </w:rPr>
        <w:t xml:space="preserve">configured with higher-layer parameter </w:t>
      </w:r>
      <w:del w:id="41" w:author="ZTE" w:date="2018-02-28T21:35:00Z">
        <w:r w:rsidRPr="00D273CC" w:rsidDel="00A17438">
          <w:rPr>
            <w:color w:val="000000"/>
          </w:rPr>
          <w:delText>[CSI-RS-ResourceRep/for L1-RSRP reporting]</w:delText>
        </w:r>
      </w:del>
      <w:ins w:id="42" w:author="ZTE" w:date="2018-02-28T21:35:00Z">
        <w:r>
          <w:rPr>
            <w:color w:val="000000"/>
          </w:rPr>
          <w:t>CSI-RS-ResourceRep</w:t>
        </w:r>
      </w:ins>
    </w:p>
    <w:p w14:paraId="200E076E" w14:textId="77777777" w:rsidR="008D5D24" w:rsidRPr="00D273CC" w:rsidRDefault="008D5D24" w:rsidP="008D5D24">
      <w:pPr>
        <w:numPr>
          <w:ilvl w:val="0"/>
          <w:numId w:val="61"/>
        </w:numPr>
        <w:overflowPunct w:val="0"/>
        <w:autoSpaceDE w:val="0"/>
        <w:autoSpaceDN w:val="0"/>
        <w:adjustRightInd w:val="0"/>
        <w:spacing w:before="120" w:line="280" w:lineRule="atLeast"/>
        <w:jc w:val="both"/>
        <w:textAlignment w:val="baseline"/>
        <w:rPr>
          <w:color w:val="000000"/>
        </w:rPr>
      </w:pPr>
      <w:r w:rsidRPr="00D273CC">
        <w:rPr>
          <w:color w:val="000000"/>
        </w:rPr>
        <w:t xml:space="preserve">For the DM-RS of PDSCH, the UE should only expect {QCL-TypeA} configuration with </w:t>
      </w:r>
      <w:ins w:id="43" w:author="ZTE" w:date="2018-02-28T21:30:00Z">
        <w:r>
          <w:rPr>
            <w:color w:val="000000"/>
          </w:rPr>
          <w:t xml:space="preserve">a </w:t>
        </w:r>
      </w:ins>
      <w:r w:rsidRPr="00D273CC">
        <w:rPr>
          <w:color w:val="000000"/>
        </w:rPr>
        <w:t>CSI-RS</w:t>
      </w:r>
      <w:ins w:id="44" w:author="ZTE" w:date="2018-02-28T21:29:00Z">
        <w:r w:rsidRPr="00F94A8E">
          <w:rPr>
            <w:color w:val="000000"/>
          </w:rPr>
          <w:t xml:space="preserve"> </w:t>
        </w:r>
        <w:r>
          <w:rPr>
            <w:color w:val="000000"/>
          </w:rPr>
          <w:t>resource in a CSI-RS resource set</w:t>
        </w:r>
      </w:ins>
      <w:r w:rsidRPr="00D273CC">
        <w:rPr>
          <w:color w:val="000000"/>
        </w:rPr>
        <w:t xml:space="preserve"> configured without higher-layer parameter TRS-INFO and</w:t>
      </w:r>
      <w:ins w:id="45" w:author="Stephen Grant" w:date="2018-03-01T00:17:00Z">
        <w:r>
          <w:rPr>
            <w:color w:val="000000"/>
          </w:rPr>
          <w:t xml:space="preserve"> without</w:t>
        </w:r>
      </w:ins>
      <w:r w:rsidRPr="00D273CC">
        <w:rPr>
          <w:color w:val="000000"/>
        </w:rPr>
        <w:t xml:space="preserve"> </w:t>
      </w:r>
      <w:del w:id="46" w:author="ZTE" w:date="2018-02-28T21:35:00Z">
        <w:r w:rsidRPr="00D273CC" w:rsidDel="00A17438">
          <w:rPr>
            <w:color w:val="000000"/>
          </w:rPr>
          <w:delText>[CSI-RS-ResourceRep/for L1-RSRP reporting]</w:delText>
        </w:r>
      </w:del>
      <w:ins w:id="47" w:author="ZTE" w:date="2018-02-28T21:35:00Z">
        <w:r>
          <w:rPr>
            <w:color w:val="000000"/>
          </w:rPr>
          <w:t>CSI-RS-ResourceRep</w:t>
        </w:r>
      </w:ins>
      <w:r w:rsidRPr="00D273CC">
        <w:rPr>
          <w:color w:val="000000"/>
        </w:rPr>
        <w:t xml:space="preserve"> or {QCL-TypeA} configuration with </w:t>
      </w:r>
      <w:ins w:id="48" w:author="ZTE" w:date="2018-02-28T21:30:00Z">
        <w:r>
          <w:rPr>
            <w:color w:val="000000"/>
          </w:rPr>
          <w:t xml:space="preserve">a </w:t>
        </w:r>
      </w:ins>
      <w:r w:rsidRPr="00D273CC">
        <w:rPr>
          <w:color w:val="000000"/>
        </w:rPr>
        <w:t>CSI-RS</w:t>
      </w:r>
      <w:ins w:id="49" w:author="ZTE" w:date="2018-02-28T21:30:00Z">
        <w:r>
          <w:rPr>
            <w:color w:val="000000"/>
          </w:rPr>
          <w:t xml:space="preserve"> resource in a CSI-RS resource set</w:t>
        </w:r>
      </w:ins>
      <w:r w:rsidRPr="00D273CC">
        <w:rPr>
          <w:color w:val="000000"/>
        </w:rPr>
        <w:t xml:space="preserve"> configured with higher-layer parameter TRS-INFO or {QCL-TypeA and QCL-TypeD} configuration with SS/PBCH block if UE is not configured with </w:t>
      </w:r>
      <w:ins w:id="50" w:author="ZTE" w:date="2018-02-28T21:29:00Z">
        <w:r>
          <w:rPr>
            <w:color w:val="000000"/>
          </w:rPr>
          <w:t xml:space="preserve">a </w:t>
        </w:r>
      </w:ins>
      <w:r w:rsidRPr="00D273CC">
        <w:rPr>
          <w:color w:val="000000"/>
        </w:rPr>
        <w:t xml:space="preserve">CSI-RS </w:t>
      </w:r>
      <w:ins w:id="51" w:author="ZTE" w:date="2018-02-28T21:29:00Z">
        <w:r>
          <w:rPr>
            <w:color w:val="000000"/>
          </w:rPr>
          <w:t>resource in a CSI-RS resource set</w:t>
        </w:r>
        <w:r w:rsidRPr="00D273CC">
          <w:rPr>
            <w:color w:val="000000"/>
          </w:rPr>
          <w:t xml:space="preserve"> </w:t>
        </w:r>
      </w:ins>
      <w:r w:rsidRPr="00D273CC">
        <w:rPr>
          <w:color w:val="000000"/>
        </w:rPr>
        <w:t xml:space="preserve">with higher-layer parameter TRS-INFO or {QCL-TypeD} with </w:t>
      </w:r>
      <w:ins w:id="52" w:author="ZTE" w:date="2018-02-28T21:29:00Z">
        <w:r>
          <w:rPr>
            <w:color w:val="000000"/>
          </w:rPr>
          <w:t xml:space="preserve">a </w:t>
        </w:r>
      </w:ins>
      <w:r w:rsidRPr="00D273CC">
        <w:rPr>
          <w:color w:val="000000"/>
        </w:rPr>
        <w:t xml:space="preserve">CSI-RS </w:t>
      </w:r>
      <w:ins w:id="53" w:author="ZTE" w:date="2018-02-28T21:29:00Z">
        <w:r>
          <w:rPr>
            <w:color w:val="000000"/>
          </w:rPr>
          <w:t>resource in a CSI-RS resource set</w:t>
        </w:r>
        <w:r w:rsidRPr="00D273CC">
          <w:rPr>
            <w:color w:val="000000"/>
          </w:rPr>
          <w:t xml:space="preserve"> </w:t>
        </w:r>
      </w:ins>
      <w:r w:rsidRPr="00D273CC">
        <w:rPr>
          <w:color w:val="000000"/>
        </w:rPr>
        <w:t xml:space="preserve">configured with higher-layer parameter </w:t>
      </w:r>
      <w:del w:id="54" w:author="ZTE" w:date="2018-02-28T21:35:00Z">
        <w:r w:rsidRPr="00D273CC" w:rsidDel="00A17438">
          <w:rPr>
            <w:color w:val="000000"/>
          </w:rPr>
          <w:delText>[CSI-RS-ResourceRep/for L1-RSRP reporting]</w:delText>
        </w:r>
      </w:del>
      <w:ins w:id="55" w:author="ZTE" w:date="2018-02-28T21:35:00Z">
        <w:r>
          <w:rPr>
            <w:color w:val="000000"/>
          </w:rPr>
          <w:t>CSI-RS-ResourceRep</w:t>
        </w:r>
      </w:ins>
      <w:r w:rsidRPr="00D273CC">
        <w:rPr>
          <w:color w:val="000000"/>
        </w:rPr>
        <w:t xml:space="preserve"> or {QCL-TypeA and QCL-TypeD} configuration with CSI-RS </w:t>
      </w:r>
      <w:ins w:id="56" w:author="ZTE" w:date="2018-02-28T21:29:00Z">
        <w:r>
          <w:rPr>
            <w:color w:val="000000"/>
          </w:rPr>
          <w:t>resource in a CSI-RS resource set</w:t>
        </w:r>
        <w:r w:rsidRPr="00D273CC">
          <w:rPr>
            <w:color w:val="000000"/>
          </w:rPr>
          <w:t xml:space="preserve"> </w:t>
        </w:r>
      </w:ins>
      <w:r w:rsidRPr="00D273CC">
        <w:rPr>
          <w:color w:val="000000"/>
        </w:rPr>
        <w:t xml:space="preserve">configured without higher-layer parameter TRS-INFO and </w:t>
      </w:r>
      <w:del w:id="57" w:author="ZTE" w:date="2018-02-28T21:35:00Z">
        <w:r w:rsidRPr="00D273CC" w:rsidDel="00A17438">
          <w:rPr>
            <w:color w:val="000000"/>
          </w:rPr>
          <w:delText>[CSI-RS-ResourceRep/for L1-RSRP reporting]</w:delText>
        </w:r>
      </w:del>
      <w:ins w:id="58" w:author="ZTE" w:date="2018-02-28T21:35:00Z">
        <w:r>
          <w:rPr>
            <w:color w:val="000000"/>
          </w:rPr>
          <w:t>CSI-RS-ResourceRep</w:t>
        </w:r>
      </w:ins>
      <w:r w:rsidRPr="00D273CC">
        <w:rPr>
          <w:color w:val="000000"/>
        </w:rPr>
        <w:t>.</w:t>
      </w:r>
    </w:p>
    <w:p w14:paraId="013ACDE7" w14:textId="2834B467" w:rsidR="008D5D24" w:rsidRDefault="008D5D24" w:rsidP="008D5D24">
      <w:pPr>
        <w:pStyle w:val="maintext"/>
        <w:snapToGrid w:val="0"/>
        <w:spacing w:before="0" w:after="120" w:line="240" w:lineRule="auto"/>
        <w:ind w:firstLineChars="0" w:firstLine="0"/>
        <w:rPr>
          <w:b/>
          <w:sz w:val="28"/>
          <w:lang w:val="en-US"/>
        </w:rPr>
      </w:pPr>
      <w:r>
        <w:rPr>
          <w:b/>
          <w:sz w:val="28"/>
          <w:lang w:val="en-US"/>
        </w:rPr>
        <w:t>Proposal 4</w:t>
      </w:r>
    </w:p>
    <w:p w14:paraId="5C0EB2B2" w14:textId="0469CC83" w:rsidR="008D5D24" w:rsidRPr="0048482F" w:rsidRDefault="008D5D24" w:rsidP="008D5D24">
      <w:pPr>
        <w:pStyle w:val="Heading4"/>
        <w:rPr>
          <w:color w:val="000000"/>
        </w:rPr>
      </w:pPr>
      <w:bookmarkStart w:id="59" w:name="_Toc501048173"/>
      <w:r w:rsidRPr="008D5D24">
        <w:rPr>
          <w:color w:val="000000"/>
          <w:highlight w:val="yellow"/>
        </w:rPr>
        <w:t>38.214, section 5.1.6.1</w:t>
      </w:r>
      <w:r w:rsidRPr="008D5D24">
        <w:rPr>
          <w:color w:val="000000"/>
          <w:highlight w:val="yellow"/>
        </w:rPr>
        <w:tab/>
        <w:t>CSI-RS reception procedure</w:t>
      </w:r>
      <w:bookmarkEnd w:id="59"/>
    </w:p>
    <w:p w14:paraId="3AEA2D5B" w14:textId="77777777" w:rsidR="008D5D24" w:rsidRDefault="008D5D24" w:rsidP="008D5D24">
      <w:pPr>
        <w:rPr>
          <w:color w:val="000000"/>
        </w:rPr>
      </w:pPr>
      <w:r w:rsidRPr="0048482F">
        <w:rPr>
          <w:color w:val="000000"/>
        </w:rPr>
        <w:t>The CSI-RS defined in Subclause 7.4.1.5 of [4, TS 38.211], may be used for time/frequency tracking, CSI computation and L1-RSRP computation.</w:t>
      </w:r>
      <w:r>
        <w:rPr>
          <w:color w:val="000000"/>
        </w:rPr>
        <w:t xml:space="preserve"> </w:t>
      </w:r>
      <w:commentRangeStart w:id="60"/>
      <w:r w:rsidRPr="00455157">
        <w:rPr>
          <w:color w:val="000000"/>
          <w:highlight w:val="yellow"/>
        </w:rPr>
        <w:t xml:space="preserve">A UE configured with a CSI-RS resource, when configured with the higher layer parameter </w:t>
      </w:r>
      <w:r w:rsidRPr="00D13EE4">
        <w:rPr>
          <w:i/>
          <w:color w:val="000000"/>
          <w:highlight w:val="yellow"/>
        </w:rPr>
        <w:t>ResourceConfigType</w:t>
      </w:r>
      <w:r w:rsidRPr="00455157">
        <w:rPr>
          <w:color w:val="000000"/>
          <w:highlight w:val="yellow"/>
        </w:rPr>
        <w:t xml:space="preserve"> set to ‘periodic’, the quasi co-location configuration is indicated through higher layer signaling of </w:t>
      </w:r>
      <w:r w:rsidRPr="00D13EE4">
        <w:rPr>
          <w:i/>
          <w:color w:val="000000"/>
          <w:highlight w:val="yellow"/>
        </w:rPr>
        <w:t>QCL-InfoPeriodicCSI-RS</w:t>
      </w:r>
      <w:r w:rsidRPr="00455157">
        <w:rPr>
          <w:color w:val="000000"/>
          <w:highlight w:val="yellow"/>
        </w:rPr>
        <w:t>, where the quasi co-location source(s) can be either SS/PBCH block or another periodic CSI-RS.</w:t>
      </w:r>
      <w:commentRangeEnd w:id="60"/>
      <w:r>
        <w:rPr>
          <w:rStyle w:val="CommentReference"/>
        </w:rPr>
        <w:commentReference w:id="60"/>
      </w:r>
    </w:p>
    <w:p w14:paraId="44DADBF8" w14:textId="77777777" w:rsidR="008D5D24" w:rsidRDefault="008D5D24" w:rsidP="008D5D24">
      <w:pPr>
        <w:rPr>
          <w:rFonts w:eastAsia="MS Mincho"/>
          <w:strike/>
          <w:color w:val="000000"/>
        </w:rPr>
      </w:pPr>
      <w:commentRangeStart w:id="61"/>
      <w:r w:rsidRPr="00BB5F51">
        <w:rPr>
          <w:rFonts w:eastAsia="MS Mincho"/>
          <w:strike/>
          <w:color w:val="000000"/>
          <w:highlight w:val="yellow"/>
        </w:rPr>
        <w:t>The UE may be configured to use the same OFDM symbols for the CSI-RS and CORESET when those are spatially quasi co-located and PRBs associated with CSI-RS are the outside of PRBs configured for CORESET.</w:t>
      </w:r>
    </w:p>
    <w:p w14:paraId="1B357FC1" w14:textId="77777777" w:rsidR="008D5D24" w:rsidRPr="00BB5F51" w:rsidRDefault="008D5D24" w:rsidP="008D5D24">
      <w:pPr>
        <w:rPr>
          <w:color w:val="FF0000"/>
          <w:highlight w:val="yellow"/>
          <w:u w:val="single"/>
        </w:rPr>
      </w:pPr>
      <w:r w:rsidRPr="00BB5F51">
        <w:rPr>
          <w:color w:val="FF0000"/>
          <w:highlight w:val="yellow"/>
          <w:u w:val="single"/>
        </w:rPr>
        <w:t>If the UE is configured with CSI-RS in the same OFDM symbol(s) as a CORESET, the UE shall not expect to be configured with CSI-RS and a CORESET in the same PRBs.</w:t>
      </w:r>
    </w:p>
    <w:p w14:paraId="6E72CD9A" w14:textId="77777777" w:rsidR="008D5D24" w:rsidRPr="009D23E9" w:rsidRDefault="008D5D24" w:rsidP="008D5D24">
      <w:pPr>
        <w:rPr>
          <w:color w:val="FF0000"/>
          <w:u w:val="single"/>
        </w:rPr>
      </w:pPr>
      <w:r w:rsidRPr="00BB5F51">
        <w:rPr>
          <w:color w:val="FF0000"/>
          <w:highlight w:val="yellow"/>
          <w:u w:val="single"/>
        </w:rPr>
        <w:t>If QCL-TypeD is applicable</w:t>
      </w:r>
      <w:del w:id="62" w:author="박종현/책임연구원/차세대표준(연)ACS팀(jonghyun10.park@lge.com)" w:date="2018-02-23T17:36:00Z">
        <w:r w:rsidRPr="00BB5F51" w:rsidDel="00BE0C59">
          <w:rPr>
            <w:color w:val="FF0000"/>
            <w:highlight w:val="yellow"/>
            <w:u w:val="single"/>
          </w:rPr>
          <w:delText>,</w:delText>
        </w:r>
      </w:del>
      <w:r w:rsidRPr="00BB5F51">
        <w:rPr>
          <w:color w:val="FF0000"/>
          <w:highlight w:val="yellow"/>
          <w:u w:val="single"/>
        </w:rPr>
        <w:t xml:space="preserve"> and the UE is configured with CSI-RS in the same OFDM symbols(s) as a CORESET, </w:t>
      </w:r>
      <w:commentRangeStart w:id="63"/>
      <w:r w:rsidRPr="00BB5F51">
        <w:rPr>
          <w:color w:val="FF0000"/>
          <w:highlight w:val="yellow"/>
          <w:u w:val="single"/>
        </w:rPr>
        <w:t xml:space="preserve">the UE </w:t>
      </w:r>
      <w:ins w:id="64" w:author="박종현/책임연구원/차세대표준(연)ACS팀(jonghyun10.park@lge.com)" w:date="2018-02-23T17:30:00Z">
        <w:r>
          <w:rPr>
            <w:color w:val="FF0000"/>
            <w:highlight w:val="yellow"/>
            <w:u w:val="single"/>
          </w:rPr>
          <w:t>should only expect</w:t>
        </w:r>
      </w:ins>
      <w:del w:id="65" w:author="박종현/책임연구원/차세대표준(연)ACS팀(jonghyun10.park@lge.com)" w:date="2018-02-23T17:30:00Z">
        <w:r w:rsidRPr="00BB5F51" w:rsidDel="00BE0C59">
          <w:rPr>
            <w:color w:val="FF0000"/>
            <w:highlight w:val="yellow"/>
            <w:u w:val="single"/>
          </w:rPr>
          <w:delText>may assume</w:delText>
        </w:r>
      </w:del>
      <w:r w:rsidRPr="00BB5F51">
        <w:rPr>
          <w:color w:val="FF0000"/>
          <w:highlight w:val="yellow"/>
          <w:u w:val="single"/>
        </w:rPr>
        <w:t xml:space="preserve"> that the CSI-RS and the </w:t>
      </w:r>
      <w:r w:rsidRPr="00BB5F51">
        <w:rPr>
          <w:color w:val="FF0000"/>
          <w:highlight w:val="yellow"/>
          <w:u w:val="single"/>
          <w:lang w:val="en-US"/>
        </w:rPr>
        <w:t xml:space="preserve">PDCCH DMRS transmitted in the </w:t>
      </w:r>
      <w:r w:rsidRPr="00BB5F51">
        <w:rPr>
          <w:color w:val="FF0000"/>
          <w:highlight w:val="yellow"/>
          <w:u w:val="single"/>
        </w:rPr>
        <w:t>CORESET are quasi co-located with QCL-TypeD</w:t>
      </w:r>
      <w:commentRangeEnd w:id="63"/>
      <w:r>
        <w:rPr>
          <w:rStyle w:val="CommentReference"/>
          <w:lang w:eastAsia="zh-CN"/>
        </w:rPr>
        <w:commentReference w:id="63"/>
      </w:r>
      <w:r w:rsidRPr="00BB5F51">
        <w:rPr>
          <w:color w:val="FF0000"/>
          <w:highlight w:val="yellow"/>
          <w:u w:val="single"/>
        </w:rPr>
        <w:t>.</w:t>
      </w:r>
      <w:commentRangeEnd w:id="61"/>
      <w:r>
        <w:rPr>
          <w:rStyle w:val="CommentReference"/>
        </w:rPr>
        <w:commentReference w:id="61"/>
      </w:r>
    </w:p>
    <w:p w14:paraId="45467984" w14:textId="77777777" w:rsidR="008D5D24" w:rsidRPr="0048482F" w:rsidRDefault="008D5D24" w:rsidP="008D5D24">
      <w:pPr>
        <w:rPr>
          <w:rFonts w:eastAsia="MS Mincho"/>
          <w:color w:val="000000"/>
        </w:rPr>
      </w:pPr>
      <w:commentRangeStart w:id="66"/>
      <w:r w:rsidRPr="0089281E">
        <w:rPr>
          <w:rFonts w:eastAsia="MS Mincho"/>
          <w:color w:val="000000"/>
          <w:highlight w:val="yellow"/>
        </w:rPr>
        <w:t>The UE shall assume DMRS and CSI-RS are transmitted on the same symbols only when they are spatially QCLed (where applicable).</w:t>
      </w:r>
      <w:commentRangeEnd w:id="66"/>
      <w:r>
        <w:rPr>
          <w:rStyle w:val="CommentReference"/>
        </w:rPr>
        <w:commentReference w:id="66"/>
      </w:r>
    </w:p>
    <w:p w14:paraId="5AC66842" w14:textId="46499F78" w:rsidR="00063C39" w:rsidRDefault="00F46026" w:rsidP="00063C39">
      <w:pPr>
        <w:pStyle w:val="maintext"/>
        <w:snapToGrid w:val="0"/>
        <w:spacing w:before="0" w:after="120" w:line="240" w:lineRule="auto"/>
        <w:ind w:firstLineChars="0" w:firstLine="0"/>
        <w:rPr>
          <w:b/>
          <w:sz w:val="28"/>
        </w:rPr>
      </w:pPr>
      <w:r>
        <w:rPr>
          <w:b/>
          <w:sz w:val="28"/>
        </w:rPr>
        <w:t>Proposal 5</w:t>
      </w:r>
    </w:p>
    <w:p w14:paraId="56A271E8" w14:textId="3A1AAB18" w:rsidR="00F46026" w:rsidRPr="00F46026" w:rsidRDefault="00F46026" w:rsidP="00F46026">
      <w:pPr>
        <w:pStyle w:val="B1"/>
        <w:spacing w:line="276" w:lineRule="auto"/>
        <w:ind w:left="0" w:firstLine="0"/>
        <w:rPr>
          <w:i/>
          <w:color w:val="FF0000"/>
          <w:sz w:val="22"/>
          <w:szCs w:val="22"/>
          <w:lang w:val="en-US" w:eastAsia="ja-JP"/>
        </w:rPr>
      </w:pPr>
      <w:r w:rsidRPr="00F46026">
        <w:rPr>
          <w:sz w:val="22"/>
          <w:szCs w:val="22"/>
        </w:rPr>
        <w:t xml:space="preserve">38.214 section </w:t>
      </w:r>
      <w:r w:rsidRPr="00F46026">
        <w:rPr>
          <w:color w:val="000000" w:themeColor="text1"/>
          <w:sz w:val="22"/>
          <w:szCs w:val="22"/>
          <w:lang w:val="en-US" w:eastAsia="ja-JP"/>
        </w:rPr>
        <w:t>5.1.1.5.1</w:t>
      </w:r>
    </w:p>
    <w:p w14:paraId="30F8A307" w14:textId="77777777" w:rsidR="00F46026" w:rsidRDefault="00F46026" w:rsidP="00F46026">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4D9323E6" w14:textId="77777777" w:rsidR="00F46026" w:rsidRPr="0048482F" w:rsidRDefault="00F46026" w:rsidP="00F46026">
      <w:pPr>
        <w:pStyle w:val="B1"/>
        <w:rPr>
          <w:strike/>
          <w:lang w:val="en-US"/>
        </w:rPr>
      </w:pPr>
      <w:r w:rsidRPr="0048482F">
        <w:rPr>
          <w:lang w:val="en-US"/>
        </w:rPr>
        <w:lastRenderedPageBreak/>
        <w:t xml:space="preserve">For each aperiodic CSI-RS resource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signaling of </w:t>
      </w:r>
      <w:r w:rsidRPr="0048482F">
        <w:rPr>
          <w:i/>
        </w:rPr>
        <w:t>QCL-Info-</w:t>
      </w:r>
      <w:r>
        <w:rPr>
          <w:i/>
        </w:rPr>
        <w:t>Ap</w:t>
      </w:r>
      <w:r w:rsidRPr="0048482F">
        <w:rPr>
          <w:i/>
        </w:rPr>
        <w:t>er</w:t>
      </w:r>
      <w:r>
        <w:rPr>
          <w:i/>
        </w:rPr>
        <w:t>i</w:t>
      </w:r>
      <w:r w:rsidRPr="0048482F">
        <w:rPr>
          <w:i/>
        </w:rPr>
        <w:t>odicReportingTrigger</w:t>
      </w:r>
      <w:r w:rsidRPr="0048482F">
        <w:t xml:space="preserve"> which contains a list of references to </w:t>
      </w:r>
      <w:r w:rsidRPr="0048482F">
        <w:rPr>
          <w:i/>
        </w:rPr>
        <w:t>TCI-RS-SetConfig</w:t>
      </w:r>
      <w:r>
        <w:t>'</w:t>
      </w:r>
      <w:r w:rsidRPr="0048482F">
        <w:t xml:space="preserve">s for the aperiodic CSI-RS resources associated with the CSI triggering state. If a </w:t>
      </w:r>
      <w:r w:rsidRPr="0048482F">
        <w:rPr>
          <w:i/>
        </w:rPr>
        <w:t xml:space="preserve">TCI-RS-SetConfig </w:t>
      </w:r>
      <w:r w:rsidRPr="0048482F">
        <w:t xml:space="preserve">in the list is configured with a reference to an RS associated with </w:t>
      </w:r>
      <w:r w:rsidRPr="0048482F">
        <w:rPr>
          <w:i/>
        </w:rPr>
        <w:t>QCL-TypeD</w:t>
      </w:r>
      <w:r w:rsidRPr="0048482F">
        <w:t xml:space="preserve">, that RS may be an SS/PBCH block </w:t>
      </w:r>
      <w:commentRangeStart w:id="67"/>
      <w:r w:rsidRPr="00C123C5">
        <w:rPr>
          <w:highlight w:val="yellow"/>
        </w:rPr>
        <w:t>located in the same or different CC/DL BWP</w:t>
      </w:r>
      <w:r w:rsidRPr="00C123C5">
        <w:t xml:space="preserve"> </w:t>
      </w:r>
      <w:r w:rsidRPr="0048482F">
        <w:t>or a CSI-RS resource configured as periodic or semi-persistent</w:t>
      </w:r>
      <w:r>
        <w:t xml:space="preserve"> </w:t>
      </w:r>
      <w:r w:rsidRPr="00C123C5">
        <w:rPr>
          <w:highlight w:val="yellow"/>
        </w:rPr>
        <w:t>located in the same or different CC/DL BWP</w:t>
      </w:r>
      <w:commentRangeEnd w:id="67"/>
      <w:r>
        <w:rPr>
          <w:rStyle w:val="CommentReference"/>
        </w:rPr>
        <w:commentReference w:id="67"/>
      </w:r>
    </w:p>
    <w:p w14:paraId="1177AB3E" w14:textId="698C2E0F" w:rsidR="00F46026" w:rsidRDefault="00F46026" w:rsidP="00063C39">
      <w:pPr>
        <w:pStyle w:val="maintext"/>
        <w:snapToGrid w:val="0"/>
        <w:spacing w:before="0" w:after="120" w:line="240" w:lineRule="auto"/>
        <w:ind w:firstLineChars="0" w:firstLine="0"/>
        <w:rPr>
          <w:b/>
          <w:sz w:val="28"/>
          <w:lang w:val="en-US"/>
        </w:rPr>
      </w:pPr>
    </w:p>
    <w:p w14:paraId="41CFF248" w14:textId="2BC1EC3E" w:rsidR="00B55725" w:rsidRPr="00F46026" w:rsidRDefault="00B55725" w:rsidP="00063C39">
      <w:pPr>
        <w:pStyle w:val="maintext"/>
        <w:snapToGrid w:val="0"/>
        <w:spacing w:before="0" w:after="120" w:line="240" w:lineRule="auto"/>
        <w:ind w:firstLineChars="0" w:firstLine="0"/>
        <w:rPr>
          <w:b/>
          <w:sz w:val="28"/>
          <w:lang w:val="en-US"/>
        </w:rPr>
      </w:pPr>
      <w:r>
        <w:rPr>
          <w:b/>
          <w:sz w:val="28"/>
          <w:lang w:val="en-US"/>
        </w:rPr>
        <w:t>Other proposals</w:t>
      </w:r>
    </w:p>
    <w:p w14:paraId="51CE3D41" w14:textId="20FEABFD" w:rsidR="004B224E" w:rsidRDefault="004B224E" w:rsidP="004B224E">
      <w:pPr>
        <w:pStyle w:val="Heading1"/>
        <w:snapToGrid w:val="0"/>
        <w:spacing w:before="0" w:after="120" w:line="240" w:lineRule="auto"/>
        <w:rPr>
          <w:sz w:val="28"/>
          <w:lang w:val="en-US"/>
        </w:rPr>
      </w:pPr>
      <w:r>
        <w:rPr>
          <w:sz w:val="28"/>
          <w:lang w:val="en-US"/>
        </w:rPr>
        <w:t>Text proposals for 38.211</w:t>
      </w:r>
    </w:p>
    <w:p w14:paraId="4D38B2A3" w14:textId="77777777" w:rsidR="00D879D7" w:rsidRDefault="00D879D7" w:rsidP="00D879D7">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1329F7A7" w14:textId="77777777" w:rsidR="00D879D7" w:rsidRDefault="00D879D7" w:rsidP="00D879D7">
      <w:pPr>
        <w:pStyle w:val="Heading3"/>
        <w:ind w:left="1000" w:hanging="400"/>
      </w:pPr>
      <w:r>
        <w:t>4.4.1</w:t>
      </w:r>
      <w:r>
        <w:tab/>
        <w:t>Antenna ports</w:t>
      </w:r>
    </w:p>
    <w:p w14:paraId="4C0E6C60" w14:textId="77777777" w:rsidR="00D879D7" w:rsidRDefault="00D879D7" w:rsidP="00D879D7">
      <w:r w:rsidRPr="00D537C1">
        <w:t>An antenna port is defined such that the channel over which a symbol on the antenna port is conveyed can be inferred from the channel over which another symbol on the same antenna port is conveyed</w:t>
      </w:r>
      <w:r w:rsidRPr="0048549A">
        <w:t xml:space="preserve">. </w:t>
      </w:r>
    </w:p>
    <w:p w14:paraId="60608D3E" w14:textId="77777777" w:rsidR="00D879D7" w:rsidRPr="000E0D6C" w:rsidRDefault="00D879D7" w:rsidP="00D879D7">
      <w:pPr>
        <w:spacing w:before="120" w:line="280" w:lineRule="atLeast"/>
        <w:jc w:val="both"/>
        <w:rPr>
          <w:ins w:id="68" w:author="Mihai Enescu" w:date="2018-02-20T09:19:00Z"/>
          <w:color w:val="FF0000"/>
          <w:highlight w:val="yellow"/>
          <w:u w:val="single"/>
        </w:rPr>
      </w:pPr>
      <w:commentRangeStart w:id="69"/>
      <w:ins w:id="70" w:author="Mihai Enescu" w:date="2018-02-20T09:19:00Z">
        <w:r w:rsidRPr="000E0D6C">
          <w:rPr>
            <w:color w:val="FF0000"/>
            <w:highlight w:val="yellow"/>
            <w:u w:val="single"/>
            <w:lang w:val="en-US"/>
          </w:rPr>
          <w:t>For DM-RS associated with PDSCH and CSI-RS there are limits given below within which the channel can be inferred from one symbol to another symbol on the same antenna port</w:t>
        </w:r>
      </w:ins>
    </w:p>
    <w:p w14:paraId="731772B7" w14:textId="77777777" w:rsidR="00D879D7" w:rsidRPr="000E0D6C" w:rsidRDefault="00D879D7" w:rsidP="00D879D7">
      <w:pPr>
        <w:pStyle w:val="B1"/>
        <w:spacing w:before="120" w:line="280" w:lineRule="atLeast"/>
        <w:jc w:val="both"/>
        <w:rPr>
          <w:ins w:id="71" w:author="Mihai Enescu" w:date="2018-02-20T09:19:00Z"/>
          <w:color w:val="FF0000"/>
          <w:highlight w:val="yellow"/>
          <w:u w:val="single"/>
        </w:rPr>
      </w:pPr>
      <w:ins w:id="72" w:author="Mihai Enescu" w:date="2018-02-20T09:19:00Z">
        <w:r w:rsidRPr="000E0D6C">
          <w:rPr>
            <w:color w:val="FF0000"/>
            <w:highlight w:val="yellow"/>
            <w:u w:val="single"/>
          </w:rPr>
          <w:t>-</w:t>
        </w:r>
        <w:r w:rsidRPr="000E0D6C">
          <w:rPr>
            <w:color w:val="FF0000"/>
            <w:highlight w:val="yellow"/>
            <w:u w:val="single"/>
          </w:rPr>
          <w:tab/>
          <w:t>For DM-RS associated with PDSCH the channel over which a symbol on one of these antenna ports is conveyed can be inferred from the channel over which another symbol on the same antenna port is conveyed only if the two symbols are within the same scheduled PDSCH and in the same PRG as described in 3GPP TS 38.214 Section X.</w:t>
        </w:r>
      </w:ins>
    </w:p>
    <w:p w14:paraId="6598C599" w14:textId="77777777" w:rsidR="00D879D7" w:rsidRPr="003739C3" w:rsidRDefault="00D879D7" w:rsidP="00D879D7">
      <w:pPr>
        <w:pStyle w:val="B1"/>
        <w:spacing w:before="120" w:line="280" w:lineRule="atLeast"/>
        <w:jc w:val="both"/>
        <w:rPr>
          <w:ins w:id="73" w:author="Mihai Enescu" w:date="2018-02-20T09:19:00Z"/>
          <w:color w:val="FF0000"/>
          <w:u w:val="single"/>
        </w:rPr>
      </w:pPr>
      <w:ins w:id="74" w:author="Mihai Enescu" w:date="2018-02-20T09:19:00Z">
        <w:r w:rsidRPr="000E0D6C">
          <w:rPr>
            <w:color w:val="FF0000"/>
            <w:highlight w:val="yellow"/>
            <w:u w:val="single"/>
          </w:rPr>
          <w:t>-</w:t>
        </w:r>
        <w:r w:rsidRPr="000E0D6C">
          <w:rPr>
            <w:color w:val="FF0000"/>
            <w:highlight w:val="yellow"/>
            <w:u w:val="single"/>
          </w:rPr>
          <w:tab/>
          <w:t>For CSI-RS for CSI the channel over which a symbol on one of antenna ports is conveyed can be inferred from the channel over which another symbol on the same antenna port is conveyed only when the channel measurement restriction is not configured as described in 3GPP TS 38.214 Section Y.</w:t>
        </w:r>
      </w:ins>
      <w:commentRangeEnd w:id="69"/>
      <w:r>
        <w:rPr>
          <w:rStyle w:val="CommentReference"/>
        </w:rPr>
        <w:commentReference w:id="69"/>
      </w:r>
    </w:p>
    <w:p w14:paraId="30E166CF" w14:textId="77777777" w:rsidR="00D879D7" w:rsidRDefault="00D879D7" w:rsidP="00D879D7">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xml:space="preserve">. The large-scale properties include one or more of delay spread, Doppler spread, Doppler shift, average gain, average delay, and spatial Rx parameters. </w:t>
      </w:r>
    </w:p>
    <w:p w14:paraId="5231E013" w14:textId="77777777" w:rsidR="00D879D7" w:rsidRDefault="00D879D7" w:rsidP="00D879D7">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5E6E20AD" w14:textId="77777777" w:rsidR="00D879D7" w:rsidRDefault="00D879D7" w:rsidP="00D879D7">
      <w:r>
        <w:t>7.4.1.1.2</w:t>
      </w:r>
    </w:p>
    <w:p w14:paraId="41E87CA4" w14:textId="77777777" w:rsidR="00D879D7" w:rsidRDefault="00D879D7" w:rsidP="00D879D7">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0F0279B8" w14:textId="6A581DE9" w:rsidR="00D879D7" w:rsidRDefault="00D879D7" w:rsidP="00D879D7">
      <w:bookmarkStart w:id="75" w:name="_Hlk506881589"/>
      <w:r>
        <w:t xml:space="preserve">In absence of CSI-RS configuration, and unless otherwise configured, the UE may assume PDSCH DM-RS and SS/PBCH block to be quasi co-located with respect to Doppler shift, Doppler spread, average delay, delay spread, and spatial </w:t>
      </w:r>
      <w:commentRangeStart w:id="76"/>
      <w:del w:id="77" w:author="Mihai Enescu" w:date="2018-02-20T09:15:00Z">
        <w:r w:rsidRPr="000E0D6C" w:rsidDel="000E0D6C">
          <w:rPr>
            <w:highlight w:val="yellow"/>
          </w:rPr>
          <w:delText>Rx</w:delText>
        </w:r>
      </w:del>
      <w:ins w:id="78" w:author="Mihai Enescu" w:date="2018-02-20T09:15:00Z">
        <w:r w:rsidRPr="000E0D6C">
          <w:rPr>
            <w:highlight w:val="yellow"/>
          </w:rPr>
          <w:t>RX parameters, wh</w:t>
        </w:r>
      </w:ins>
      <w:ins w:id="79" w:author="Mihai Enescu" w:date="2018-02-22T12:25:00Z">
        <w:r w:rsidR="00FE495D">
          <w:rPr>
            <w:highlight w:val="yellow"/>
          </w:rPr>
          <w:t>e</w:t>
        </w:r>
      </w:ins>
      <w:ins w:id="80" w:author="Mihai Enescu" w:date="2018-02-20T09:15:00Z">
        <w:r w:rsidRPr="000E0D6C">
          <w:rPr>
            <w:highlight w:val="yellow"/>
          </w:rPr>
          <w:t>re applicable</w:t>
        </w:r>
      </w:ins>
      <w:commentRangeEnd w:id="76"/>
      <w:ins w:id="81" w:author="Mihai Enescu" w:date="2018-02-20T09:16:00Z">
        <w:r>
          <w:rPr>
            <w:rStyle w:val="CommentReference"/>
          </w:rPr>
          <w:commentReference w:id="76"/>
        </w:r>
      </w:ins>
      <w:r>
        <w:t xml:space="preserve">. The UE may </w:t>
      </w:r>
      <w:r w:rsidRPr="00B1745D">
        <w:t xml:space="preserve">assume </w:t>
      </w:r>
      <w:r>
        <w:t xml:space="preserve">that </w:t>
      </w:r>
      <w:r w:rsidRPr="00B1745D">
        <w:t xml:space="preserve">the </w:t>
      </w:r>
      <w:r>
        <w:t xml:space="preserve">PDSCH </w:t>
      </w:r>
      <w:r w:rsidRPr="00B1745D">
        <w:t>DM</w:t>
      </w:r>
      <w:r>
        <w:t>-</w:t>
      </w:r>
      <w:r w:rsidRPr="00B1745D">
        <w:t xml:space="preserve">RS within the same CDM group are quasi co-located with respect to Doppler shift, Doppler spread, average delay, delay spread, and spatial </w:t>
      </w:r>
      <w:commentRangeStart w:id="82"/>
      <w:r w:rsidRPr="000E0D6C">
        <w:rPr>
          <w:highlight w:val="yellow"/>
        </w:rPr>
        <w:t>R</w:t>
      </w:r>
      <w:del w:id="83" w:author="Mihai Enescu" w:date="2018-02-20T09:16:00Z">
        <w:r w:rsidRPr="000E0D6C" w:rsidDel="000E0D6C">
          <w:rPr>
            <w:highlight w:val="yellow"/>
          </w:rPr>
          <w:delText>x</w:delText>
        </w:r>
      </w:del>
      <w:ins w:id="84" w:author="Mihai Enescu" w:date="2018-02-20T09:16:00Z">
        <w:r w:rsidRPr="000E0D6C">
          <w:rPr>
            <w:highlight w:val="yellow"/>
          </w:rPr>
          <w:t xml:space="preserve">X </w:t>
        </w:r>
      </w:ins>
      <w:ins w:id="85" w:author="Mihai Enescu" w:date="2018-02-22T12:25:00Z">
        <w:r w:rsidR="00FE495D" w:rsidRPr="000E0D6C">
          <w:rPr>
            <w:highlight w:val="yellow"/>
          </w:rPr>
          <w:t>parameters</w:t>
        </w:r>
      </w:ins>
      <w:ins w:id="86" w:author="Mihai Enescu" w:date="2018-02-20T09:16:00Z">
        <w:r w:rsidRPr="000E0D6C">
          <w:rPr>
            <w:highlight w:val="yellow"/>
          </w:rPr>
          <w:t>, where applicable</w:t>
        </w:r>
      </w:ins>
      <w:r w:rsidRPr="00B1745D">
        <w:t>.</w:t>
      </w:r>
      <w:commentRangeEnd w:id="82"/>
      <w:r>
        <w:rPr>
          <w:rStyle w:val="CommentReference"/>
        </w:rPr>
        <w:commentReference w:id="82"/>
      </w:r>
    </w:p>
    <w:bookmarkEnd w:id="75"/>
    <w:p w14:paraId="6D044F06" w14:textId="77777777" w:rsidR="00D879D7" w:rsidRDefault="00D879D7" w:rsidP="00D879D7">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59588872" w14:textId="77777777" w:rsidR="00D879D7" w:rsidRDefault="00D879D7" w:rsidP="00D879D7">
      <w:r>
        <w:t>7.4.1.3.2</w:t>
      </w:r>
    </w:p>
    <w:p w14:paraId="34777394" w14:textId="77777777" w:rsidR="00D879D7" w:rsidRDefault="00D879D7" w:rsidP="00D879D7">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6599B966" w14:textId="77777777" w:rsidR="00D879D7" w:rsidRDefault="00D879D7" w:rsidP="00D879D7">
      <w:r>
        <w:t xml:space="preserve">In absence of CSI-RS </w:t>
      </w:r>
      <w:commentRangeStart w:id="87"/>
      <w:r w:rsidRPr="00965832">
        <w:rPr>
          <w:strike/>
          <w:highlight w:val="yellow"/>
        </w:rPr>
        <w:t>or TRS</w:t>
      </w:r>
      <w:r>
        <w:t xml:space="preserve"> configuration, and unless otherwise configured, the UE may assume PDCCH DM-RS and SS/PBCH block to be quasi co-located with respect to Doppler shift, Doppler spread, average delay, delay spread, and spatial Rx</w:t>
      </w:r>
      <w:ins w:id="88" w:author="Mihai Enescu" w:date="2018-02-20T09:04:00Z">
        <w:r>
          <w:t xml:space="preserve"> </w:t>
        </w:r>
        <w:r w:rsidRPr="00965832">
          <w:rPr>
            <w:highlight w:val="yellow"/>
          </w:rPr>
          <w:t>parameters</w:t>
        </w:r>
      </w:ins>
      <w:r w:rsidRPr="00965832">
        <w:rPr>
          <w:highlight w:val="yellow"/>
        </w:rPr>
        <w:t>.</w:t>
      </w:r>
      <w:commentRangeEnd w:id="87"/>
      <w:r>
        <w:rPr>
          <w:rStyle w:val="CommentReference"/>
        </w:rPr>
        <w:commentReference w:id="87"/>
      </w:r>
    </w:p>
    <w:p w14:paraId="556A6694" w14:textId="77777777" w:rsidR="00D879D7" w:rsidRDefault="00D879D7" w:rsidP="00D879D7">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6DEE2483" w14:textId="77777777" w:rsidR="00D879D7" w:rsidRDefault="00D879D7" w:rsidP="00D879D7">
      <w:r>
        <w:t>7.4.1.5.3</w:t>
      </w:r>
    </w:p>
    <w:p w14:paraId="63FBB33E" w14:textId="77777777" w:rsidR="00D879D7" w:rsidRDefault="00D879D7" w:rsidP="00D879D7">
      <w:pPr>
        <w:pStyle w:val="B1"/>
        <w:spacing w:line="276" w:lineRule="auto"/>
        <w:ind w:left="0" w:firstLine="440"/>
        <w:jc w:val="center"/>
        <w:rPr>
          <w:i/>
          <w:color w:val="FF0000"/>
          <w:sz w:val="22"/>
          <w:lang w:val="en-US" w:eastAsia="ja-JP"/>
        </w:rPr>
      </w:pPr>
      <w:r w:rsidRPr="009E18B4">
        <w:rPr>
          <w:i/>
          <w:color w:val="FF0000"/>
          <w:sz w:val="22"/>
          <w:lang w:val="en-US" w:eastAsia="ja-JP"/>
        </w:rPr>
        <w:lastRenderedPageBreak/>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4A1842E4" w14:textId="77777777" w:rsidR="00D879D7" w:rsidRDefault="00D879D7" w:rsidP="00D879D7">
      <w:pPr>
        <w:rPr>
          <w:ins w:id="89" w:author="Stefan Parkvall" w:date="2018-02-07T09:29:00Z"/>
        </w:rPr>
      </w:pPr>
      <w:bookmarkStart w:id="90" w:name="_Hlk500920575"/>
      <w:del w:id="91" w:author="Stefan Parkvall" w:date="2018-01-16T16:47:00Z">
        <w:r w:rsidDel="00851203">
          <w:delText>The UE shall assume that a CSI-RS is transmitted using antenna ports numbered across CDM groups first in the frequency domain, then in time domain, starting with antenna port 3000</w:delText>
        </w:r>
        <w:bookmarkEnd w:id="90"/>
        <w:r w:rsidDel="00851203">
          <w:delText>.</w:delText>
        </w:r>
      </w:del>
      <w:ins w:id="92" w:author="Stefan Parkvall" w:date="2018-02-07T09:29:00Z">
        <w:r w:rsidRPr="003D7D00">
          <w:t xml:space="preserve"> </w:t>
        </w:r>
        <w:r>
          <w:t xml:space="preserve">The UE shall assume that a CSI-RS is transmitted using antenna ports </w:t>
        </w:r>
      </w:ins>
      <w:ins w:id="93" w:author="Stefan Parkvall" w:date="2018-02-07T09:30:00Z">
        <w:r w:rsidRPr="00FD1544">
          <w:rPr>
            <w:position w:val="-10"/>
          </w:rPr>
          <w:object w:dxaOrig="200" w:dyaOrig="240" w14:anchorId="28C1A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1.9pt" o:ole="">
              <v:imagedata r:id="rId11" o:title=""/>
            </v:shape>
            <o:OLEObject Type="Embed" ProgID="Equation.3" ShapeID="_x0000_i1025" DrawAspect="Content" ObjectID="_1581420685" r:id="rId12"/>
          </w:object>
        </w:r>
      </w:ins>
      <w:ins w:id="94" w:author="Stefan Parkvall" w:date="2018-02-07T09:30:00Z">
        <w:r>
          <w:t xml:space="preserve"> </w:t>
        </w:r>
      </w:ins>
      <w:ins w:id="95" w:author="Stefan Parkvall" w:date="2018-02-07T09:29:00Z">
        <w:r>
          <w:t xml:space="preserve">numbered </w:t>
        </w:r>
      </w:ins>
      <w:ins w:id="96" w:author="Stefan Parkvall" w:date="2018-02-07T09:30:00Z">
        <w:r>
          <w:rPr>
            <w:rFonts w:eastAsia="Microsoft YaHei"/>
          </w:rPr>
          <w:t>according to</w:t>
        </w:r>
      </w:ins>
    </w:p>
    <w:p w14:paraId="1FCAF7DA" w14:textId="77777777" w:rsidR="00D879D7" w:rsidRDefault="00D879D7" w:rsidP="00D879D7">
      <w:pPr>
        <w:snapToGrid w:val="0"/>
        <w:spacing w:beforeLines="50" w:before="120" w:afterLines="50" w:after="120"/>
        <w:jc w:val="center"/>
        <w:rPr>
          <w:ins w:id="97" w:author="Stefan Parkvall" w:date="2018-02-07T09:29:00Z"/>
          <w:rFonts w:eastAsia="Microsoft YaHei"/>
        </w:rPr>
      </w:pPr>
      <w:ins w:id="98" w:author="Stefan Parkvall" w:date="2018-02-07T09:29:00Z">
        <w:r w:rsidRPr="003D7D00">
          <w:rPr>
            <w:rFonts w:eastAsia="Microsoft YaHei"/>
            <w:position w:val="-38"/>
          </w:rPr>
          <w:object w:dxaOrig="1520" w:dyaOrig="859" w14:anchorId="29032615">
            <v:shape id="_x0000_i1026" type="#_x0000_t75" style="width:75.75pt;height:43.2pt" o:ole="">
              <v:imagedata r:id="rId13" o:title=""/>
            </v:shape>
            <o:OLEObject Type="Embed" ProgID="Equation.3" ShapeID="_x0000_i1026" DrawAspect="Content" ObjectID="_1581420686" r:id="rId14"/>
          </w:object>
        </w:r>
      </w:ins>
    </w:p>
    <w:p w14:paraId="48932390" w14:textId="77777777" w:rsidR="00D879D7" w:rsidRDefault="00D879D7" w:rsidP="00D879D7">
      <w:ins w:id="99" w:author="Stefan Parkvall" w:date="2018-02-07T09:29:00Z">
        <w:r>
          <w:rPr>
            <w:rFonts w:eastAsia="Microsoft YaHei" w:hint="eastAsia"/>
          </w:rPr>
          <w:t xml:space="preserve">where </w:t>
        </w:r>
      </w:ins>
      <w:ins w:id="100" w:author="Stefan Parkvall" w:date="2018-02-07T09:31:00Z">
        <w:r w:rsidRPr="003D7D00">
          <w:rPr>
            <w:position w:val="-6"/>
          </w:rPr>
          <w:object w:dxaOrig="160" w:dyaOrig="200" w14:anchorId="78D8B1F7">
            <v:shape id="_x0000_i1027" type="#_x0000_t75" style="width:8.15pt;height:10pt" o:ole="">
              <v:imagedata r:id="rId15" o:title=""/>
            </v:shape>
            <o:OLEObject Type="Embed" ProgID="Equation.3" ShapeID="_x0000_i1027" DrawAspect="Content" ObjectID="_1581420687" r:id="rId16"/>
          </w:object>
        </w:r>
      </w:ins>
      <w:ins w:id="101" w:author="Stefan Parkvall" w:date="2018-02-07T09:29:00Z">
        <w:r>
          <w:rPr>
            <w:rFonts w:eastAsia="Microsoft YaHei" w:hint="eastAsia"/>
          </w:rPr>
          <w:t xml:space="preserve"> is the sequence index</w:t>
        </w:r>
        <w:r>
          <w:rPr>
            <w:rFonts w:eastAsia="Microsoft YaHei"/>
          </w:rPr>
          <w:t xml:space="preserve"> provided by </w:t>
        </w:r>
        <w:r>
          <w:t>Tables 7.4.1.5.2-2 to 7.4.1.5.2-5</w:t>
        </w:r>
        <w:r>
          <w:rPr>
            <w:rFonts w:eastAsia="Microsoft YaHei" w:hint="eastAsia"/>
          </w:rPr>
          <w:t xml:space="preserve">, </w:t>
        </w:r>
      </w:ins>
      <w:ins w:id="102" w:author="Stefan Parkvall" w:date="2018-02-07T09:31:00Z">
        <w:r w:rsidRPr="00FD1544">
          <w:rPr>
            <w:position w:val="-10"/>
          </w:rPr>
          <w:object w:dxaOrig="1020" w:dyaOrig="300" w14:anchorId="2C3055BB">
            <v:shape id="_x0000_i1028" type="#_x0000_t75" style="width:50.7pt;height:15.05pt" o:ole="">
              <v:imagedata r:id="rId17" o:title=""/>
            </v:shape>
            <o:OLEObject Type="Embed" ProgID="Equation.3" ShapeID="_x0000_i1028" DrawAspect="Content" ObjectID="_1581420688" r:id="rId18"/>
          </w:object>
        </w:r>
      </w:ins>
      <w:ins w:id="103" w:author="Stefan Parkvall" w:date="2018-02-07T09:29:00Z">
        <w:r>
          <w:rPr>
            <w:rFonts w:eastAsia="Microsoft YaHei" w:hint="eastAsia"/>
          </w:rPr>
          <w:t xml:space="preserve"> is </w:t>
        </w:r>
      </w:ins>
      <w:ins w:id="104" w:author="Stefan Parkvall" w:date="2018-02-07T09:31:00Z">
        <w:r>
          <w:rPr>
            <w:rFonts w:eastAsia="Microsoft YaHei"/>
          </w:rPr>
          <w:t xml:space="preserve">the </w:t>
        </w:r>
      </w:ins>
      <w:ins w:id="105" w:author="Stefan Parkvall" w:date="2018-02-07T09:29:00Z">
        <w:r>
          <w:rPr>
            <w:rFonts w:eastAsia="Microsoft YaHei" w:hint="eastAsia"/>
          </w:rPr>
          <w:t xml:space="preserve">CDM </w:t>
        </w:r>
        <w:r>
          <w:rPr>
            <w:rFonts w:eastAsia="Microsoft YaHei"/>
          </w:rPr>
          <w:t>group size,</w:t>
        </w:r>
        <w:r>
          <w:rPr>
            <w:rFonts w:eastAsia="Microsoft YaHei" w:hint="eastAsia"/>
          </w:rPr>
          <w:t xml:space="preserve"> and </w:t>
        </w:r>
      </w:ins>
      <w:ins w:id="106" w:author="Stefan Parkvall" w:date="2018-02-07T09:31:00Z">
        <w:r w:rsidRPr="003D7D00">
          <w:rPr>
            <w:position w:val="-6"/>
          </w:rPr>
          <w:object w:dxaOrig="240" w:dyaOrig="240" w14:anchorId="5555AA4B">
            <v:shape id="_x0000_i1029" type="#_x0000_t75" style="width:11.9pt;height:11.9pt" o:ole="">
              <v:imagedata r:id="rId19" o:title=""/>
            </v:shape>
            <o:OLEObject Type="Embed" ProgID="Equation.3" ShapeID="_x0000_i1029" DrawAspect="Content" ObjectID="_1581420689" r:id="rId20"/>
          </w:object>
        </w:r>
      </w:ins>
      <w:ins w:id="107" w:author="Stefan Parkvall" w:date="2018-02-07T09:29:00Z">
        <w:r>
          <w:rPr>
            <w:rFonts w:eastAsia="Microsoft YaHei" w:hint="eastAsia"/>
          </w:rPr>
          <w:t xml:space="preserve"> is the number of CSI-RS</w:t>
        </w:r>
        <w:r>
          <w:rPr>
            <w:rFonts w:eastAsia="Microsoft YaHei"/>
          </w:rPr>
          <w:t xml:space="preserve"> ports</w:t>
        </w:r>
        <w:r>
          <w:rPr>
            <w:rFonts w:eastAsia="Microsoft YaHei" w:hint="eastAsia"/>
          </w:rPr>
          <w:t xml:space="preserve">. </w:t>
        </w:r>
        <w:r>
          <w:rPr>
            <w:rFonts w:eastAsia="Microsoft YaHei"/>
          </w:rPr>
          <w:t>The CDM group index</w:t>
        </w:r>
        <w:r>
          <w:rPr>
            <w:rFonts w:eastAsia="Microsoft YaHei" w:hint="eastAsia"/>
          </w:rPr>
          <w:t xml:space="preserve"> </w:t>
        </w:r>
      </w:ins>
      <w:ins w:id="108" w:author="Stefan Parkvall" w:date="2018-02-07T09:32:00Z">
        <w:r w:rsidRPr="00C51071">
          <w:rPr>
            <w:position w:val="-10"/>
          </w:rPr>
          <w:object w:dxaOrig="180" w:dyaOrig="279" w14:anchorId="5272E466">
            <v:shape id="_x0000_i1030" type="#_x0000_t75" style="width:10pt;height:14.4pt" o:ole="">
              <v:imagedata r:id="rId21" o:title=""/>
            </v:shape>
            <o:OLEObject Type="Embed" ProgID="Equation.3" ShapeID="_x0000_i1030" DrawAspect="Content" ObjectID="_1581420690" r:id="rId22"/>
          </w:object>
        </w:r>
      </w:ins>
      <w:ins w:id="109" w:author="Stefan Parkvall" w:date="2018-02-07T09:29:00Z">
        <w:r>
          <w:rPr>
            <w:rFonts w:eastAsia="Microsoft YaHei" w:hint="eastAsia"/>
          </w:rPr>
          <w:t xml:space="preserve"> </w:t>
        </w:r>
        <w:r>
          <w:rPr>
            <w:rFonts w:eastAsia="Microsoft YaHei"/>
          </w:rPr>
          <w:t xml:space="preserve">given in Table 7.4.1.5.2-1 corresponds to the time/frequency locations </w:t>
        </w:r>
      </w:ins>
      <w:ins w:id="110" w:author="Stefan Parkvall" w:date="2018-02-07T09:29:00Z">
        <w:r w:rsidRPr="000B108A">
          <w:rPr>
            <w:position w:val="-10"/>
          </w:rPr>
          <w:object w:dxaOrig="440" w:dyaOrig="340" w14:anchorId="1CB0FF23">
            <v:shape id="_x0000_i1031" type="#_x0000_t75" style="width:21.9pt;height:17.55pt" o:ole="">
              <v:imagedata r:id="rId23" o:title=""/>
            </v:shape>
            <o:OLEObject Type="Embed" ProgID="Equation.3" ShapeID="_x0000_i1031" DrawAspect="Content" ObjectID="_1581420691" r:id="rId24"/>
          </w:object>
        </w:r>
      </w:ins>
      <w:ins w:id="111" w:author="Stefan Parkvall" w:date="2018-02-07T09:29:00Z">
        <w:r>
          <w:t xml:space="preserve"> for a given row of the table. The CDM groups are numbered in order of increasing frequency domain allocation first and then increasing time domain allocation.</w:t>
        </w:r>
      </w:ins>
    </w:p>
    <w:p w14:paraId="4FC81C16" w14:textId="18613DA7" w:rsidR="00D879D7" w:rsidRPr="003D7D00" w:rsidDel="00851203" w:rsidRDefault="00D879D7" w:rsidP="00D879D7">
      <w:pPr>
        <w:rPr>
          <w:del w:id="112" w:author="Stefan Parkvall" w:date="2018-01-16T16:47:00Z"/>
          <w:rFonts w:eastAsia="Microsoft YaHei"/>
        </w:rPr>
      </w:pPr>
      <w:commentRangeStart w:id="113"/>
      <w:ins w:id="114" w:author="Mihai Enescu" w:date="2018-02-20T09:06:00Z">
        <w:r w:rsidRPr="006D6898">
          <w:rPr>
            <w:rFonts w:eastAsia="Microsoft YaHei"/>
            <w:highlight w:val="yellow"/>
          </w:rPr>
          <w:t>The UE shall assume that CSI-RS ports within one resource are QCL-ed w.r.t average gain, delay spread, Doppler spread, Doppler shift, and average delay parameters, spatial Rx parameters.</w:t>
        </w:r>
        <w:commentRangeEnd w:id="113"/>
        <w:r>
          <w:rPr>
            <w:rStyle w:val="CommentReference"/>
          </w:rPr>
          <w:commentReference w:id="113"/>
        </w:r>
      </w:ins>
    </w:p>
    <w:p w14:paraId="4AEA4A7D" w14:textId="77777777" w:rsidR="00D879D7" w:rsidRDefault="00D879D7" w:rsidP="00D879D7">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4471F588" w14:textId="77777777" w:rsidR="004B224E" w:rsidRPr="00214545" w:rsidRDefault="004B224E" w:rsidP="004B224E">
      <w:pPr>
        <w:jc w:val="center"/>
        <w:rPr>
          <w:rFonts w:eastAsia="SimSun"/>
          <w:iCs/>
          <w:color w:val="000000" w:themeColor="text1"/>
          <w:lang w:eastAsia="zh-CN"/>
        </w:rPr>
      </w:pPr>
    </w:p>
    <w:p w14:paraId="1980C475" w14:textId="78F7244A" w:rsidR="009E7D67" w:rsidRDefault="00951668" w:rsidP="009E7D67">
      <w:pPr>
        <w:pStyle w:val="Heading1"/>
        <w:snapToGrid w:val="0"/>
        <w:spacing w:before="0" w:after="120" w:line="240" w:lineRule="auto"/>
        <w:rPr>
          <w:sz w:val="28"/>
          <w:lang w:val="en-US"/>
        </w:rPr>
      </w:pPr>
      <w:r>
        <w:rPr>
          <w:sz w:val="28"/>
          <w:lang w:val="en-US"/>
        </w:rPr>
        <w:t xml:space="preserve">Text proposals for </w:t>
      </w:r>
      <w:r w:rsidR="00C74988">
        <w:rPr>
          <w:sz w:val="28"/>
          <w:lang w:val="en-US"/>
        </w:rPr>
        <w:t>38.213</w:t>
      </w:r>
    </w:p>
    <w:p w14:paraId="38288DAC" w14:textId="77777777" w:rsidR="009D1314" w:rsidRDefault="009D1314" w:rsidP="009D1314">
      <w:r>
        <w:t>10.1</w:t>
      </w:r>
    </w:p>
    <w:p w14:paraId="06CFD86E" w14:textId="77777777"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6EAE9860" w14:textId="414A82DD" w:rsidR="009D1314" w:rsidRPr="00B916EC" w:rsidRDefault="009D1314" w:rsidP="00C50217">
      <w:pPr>
        <w:tabs>
          <w:tab w:val="left" w:pos="720"/>
        </w:tabs>
      </w:pPr>
      <w:bookmarkStart w:id="115" w:name="_Hlk506880334"/>
      <w:r w:rsidRPr="00B916EC">
        <w:t xml:space="preserve">If </w:t>
      </w:r>
      <w:ins w:id="116" w:author="Aris Papasakellariou" w:date="2018-01-30T14:45:00Z">
        <w:r>
          <w:t>a</w:t>
        </w:r>
      </w:ins>
      <w:del w:id="117" w:author="Aris Papasakellariou" w:date="2018-01-30T14:45:00Z">
        <w:r w:rsidRPr="00B916EC" w:rsidDel="000A544F">
          <w:delText>the</w:delText>
        </w:r>
      </w:del>
      <w:r w:rsidRPr="00B916EC">
        <w:t xml:space="preserve"> UE has</w:t>
      </w:r>
      <w:del w:id="118" w:author="Aris Papasakellariou" w:date="2018-01-30T14:21:00Z">
        <w:r w:rsidRPr="00B916EC" w:rsidDel="001F257B">
          <w:delText xml:space="preserve"> not</w:delText>
        </w:r>
      </w:del>
      <w:r w:rsidRPr="00B916EC">
        <w:t xml:space="preserve"> received </w:t>
      </w:r>
      <w:commentRangeStart w:id="119"/>
      <w:commentRangeStart w:id="120"/>
      <w:ins w:id="121" w:author="Mihai Enescu" w:date="2018-02-20T08:55:00Z">
        <w:r w:rsidRPr="00BD4DA0">
          <w:rPr>
            <w:highlight w:val="yellow"/>
          </w:rPr>
          <w:t xml:space="preserve">initial </w:t>
        </w:r>
        <w:commentRangeEnd w:id="119"/>
        <w:r>
          <w:rPr>
            <w:rStyle w:val="CommentReference"/>
            <w:lang w:val="x-none"/>
          </w:rPr>
          <w:commentReference w:id="119"/>
        </w:r>
      </w:ins>
      <w:del w:id="122" w:author="Aris Papasakellariou" w:date="2018-01-30T14:21:00Z">
        <w:r w:rsidRPr="00B916EC" w:rsidDel="001F257B">
          <w:delText>an indication for an antenna port quasi</w:delText>
        </w:r>
        <w:r w:rsidDel="001F257B">
          <w:delText xml:space="preserve"> </w:delText>
        </w:r>
        <w:r w:rsidRPr="00B916EC" w:rsidDel="001F257B">
          <w:delText>co</w:delText>
        </w:r>
        <w:r w:rsidDel="001F257B">
          <w:delText>-</w:delText>
        </w:r>
        <w:r w:rsidRPr="00B916EC" w:rsidDel="001F257B">
          <w:delText>location from the set of antenna port quasi</w:delText>
        </w:r>
        <w:r w:rsidDel="001F257B">
          <w:delText xml:space="preserve"> </w:delText>
        </w:r>
        <w:r w:rsidRPr="00B916EC" w:rsidDel="001F257B">
          <w:delText>co</w:delText>
        </w:r>
        <w:r w:rsidDel="001F257B">
          <w:delText>-</w:delText>
        </w:r>
        <w:r w:rsidRPr="00B916EC" w:rsidDel="001F257B">
          <w:delText>locations provided by</w:delText>
        </w:r>
      </w:del>
      <w:ins w:id="123" w:author="Aris Papasakellariou" w:date="2018-01-30T14:21:00Z">
        <w:r>
          <w:t xml:space="preserve">higher layer </w:t>
        </w:r>
      </w:ins>
      <w:ins w:id="124" w:author="Mihai Enescu" w:date="2018-02-20T09:08:00Z">
        <w:r w:rsidRPr="006F5194">
          <w:rPr>
            <w:highlight w:val="yellow"/>
          </w:rPr>
          <w:t>configuration of more than one T</w:t>
        </w:r>
      </w:ins>
      <w:ins w:id="125" w:author="Mihai Enescu" w:date="2018-02-20T09:09:00Z">
        <w:r w:rsidRPr="006F5194">
          <w:rPr>
            <w:highlight w:val="yellow"/>
          </w:rPr>
          <w:t>CI state by using the higher layer</w:t>
        </w:r>
      </w:ins>
      <w:ins w:id="126" w:author="Mihai Enescu" w:date="2018-02-20T09:08:00Z">
        <w:r>
          <w:t xml:space="preserve"> </w:t>
        </w:r>
      </w:ins>
      <w:ins w:id="127" w:author="Aris Papasakellariou" w:date="2018-01-30T14:21:00Z">
        <w:r>
          <w:t>parameter</w:t>
        </w:r>
      </w:ins>
      <w:r w:rsidRPr="00B916EC">
        <w:t xml:space="preserve"> </w:t>
      </w:r>
      <w:r w:rsidRPr="00B916EC">
        <w:rPr>
          <w:i/>
        </w:rPr>
        <w:t>TCI-StatesPDCCH</w:t>
      </w:r>
      <w:r>
        <w:t xml:space="preserve"> </w:t>
      </w:r>
      <w:ins w:id="128" w:author="Aris Papasakellariou" w:date="2018-01-30T14:42:00Z">
        <w:r w:rsidRPr="006F5194">
          <w:rPr>
            <w:strike/>
            <w:highlight w:val="yellow"/>
          </w:rPr>
          <w:t>containing more than one TCI states</w:t>
        </w:r>
        <w:r w:rsidRPr="005E2848">
          <w:t xml:space="preserve"> </w:t>
        </w:r>
      </w:ins>
      <w:commentRangeEnd w:id="120"/>
      <w:r>
        <w:rPr>
          <w:rStyle w:val="CommentReference"/>
          <w:lang w:val="x-none"/>
        </w:rPr>
        <w:commentReference w:id="120"/>
      </w:r>
      <w:ins w:id="129" w:author="Aris Papasakellariou" w:date="2018-01-30T14:42:00Z">
        <w:r w:rsidRPr="005E2848">
          <w:t xml:space="preserve">but not MAC CE activation </w:t>
        </w:r>
        <w:r>
          <w:t>for one of th</w:t>
        </w:r>
        <w:r w:rsidRPr="005E2848">
          <w:t xml:space="preserve">e </w:t>
        </w:r>
        <w:r>
          <w:t xml:space="preserve">TCI </w:t>
        </w:r>
        <w:r w:rsidRPr="005E2848">
          <w:t>states</w:t>
        </w:r>
      </w:ins>
      <w:r w:rsidRPr="00B916EC">
        <w:t>, the UE assumes that the DM</w:t>
      </w:r>
      <w:r>
        <w:t>-</w:t>
      </w:r>
      <w:r w:rsidRPr="00B916EC">
        <w:t>RS antenna port associated with PDCCH reception in the UE-specific search space is quasi</w:t>
      </w:r>
      <w:r>
        <w:t xml:space="preserve"> </w:t>
      </w:r>
      <w:r w:rsidRPr="00B916EC">
        <w:t>co</w:t>
      </w:r>
      <w:r>
        <w:t>-</w:t>
      </w:r>
      <w:r w:rsidRPr="00B916EC">
        <w:t xml:space="preserve">located with the </w:t>
      </w:r>
      <w:ins w:id="130" w:author="Aris Papasakellariou" w:date="2018-01-30T14:43:00Z">
        <w:r w:rsidRPr="005E2848">
          <w:rPr>
            <w:rFonts w:eastAsia="SimSun"/>
            <w:color w:val="000000"/>
            <w:kern w:val="2"/>
            <w:lang w:eastAsia="zh-CN"/>
          </w:rPr>
          <w:t xml:space="preserve">SS/PBCH block the UE </w:t>
        </w:r>
        <w:r>
          <w:rPr>
            <w:rFonts w:eastAsia="SimSun"/>
            <w:color w:val="000000"/>
            <w:kern w:val="2"/>
            <w:lang w:eastAsia="zh-CN"/>
          </w:rPr>
          <w:t>i</w:t>
        </w:r>
        <w:r w:rsidRPr="005E2848">
          <w:rPr>
            <w:rFonts w:eastAsia="SimSun"/>
            <w:color w:val="000000"/>
            <w:kern w:val="2"/>
            <w:lang w:eastAsia="zh-CN"/>
          </w:rPr>
          <w:t xml:space="preserve">dentified during </w:t>
        </w:r>
        <w:r>
          <w:rPr>
            <w:rFonts w:eastAsia="SimSun"/>
            <w:color w:val="000000"/>
            <w:kern w:val="2"/>
            <w:lang w:eastAsia="zh-CN"/>
          </w:rPr>
          <w:t xml:space="preserve">the </w:t>
        </w:r>
        <w:r w:rsidRPr="005E2848">
          <w:rPr>
            <w:rFonts w:eastAsia="SimSun"/>
            <w:color w:val="000000"/>
            <w:kern w:val="2"/>
            <w:lang w:eastAsia="zh-CN"/>
          </w:rPr>
          <w:t>initial access procedure</w:t>
        </w:r>
      </w:ins>
      <w:del w:id="131" w:author="Aris Papasakellariou" w:date="2018-01-30T14:43:00Z">
        <w:r w:rsidRPr="00B916EC" w:rsidDel="000A544F">
          <w:delText>DM</w:delText>
        </w:r>
        <w:r w:rsidDel="000A544F">
          <w:delText>-</w:delText>
        </w:r>
        <w:r w:rsidRPr="00B916EC" w:rsidDel="000A544F">
          <w:delText>RS antenna port associated with PBCH reception</w:delText>
        </w:r>
      </w:del>
      <w:r>
        <w:t xml:space="preserve"> </w:t>
      </w:r>
      <w:r w:rsidRPr="00B916EC">
        <w:t xml:space="preserve">with respect to delay spread, </w:t>
      </w:r>
      <w:r w:rsidRPr="00B916EC">
        <w:rPr>
          <w:rFonts w:eastAsia="SimSun"/>
          <w:kern w:val="2"/>
          <w:lang w:eastAsia="zh-CN"/>
        </w:rPr>
        <w:t>Doppler spread, Doppler shift, average delay, and spatial Rx parameters</w:t>
      </w:r>
      <w:ins w:id="132" w:author="Aris Papasakellariou" w:date="2018-01-30T14:44:00Z">
        <w:r>
          <w:rPr>
            <w:rFonts w:eastAsia="SimSun"/>
            <w:kern w:val="2"/>
            <w:lang w:eastAsia="zh-CN"/>
          </w:rPr>
          <w:t>, when applicable</w:t>
        </w:r>
      </w:ins>
      <w:r w:rsidRPr="00B916EC">
        <w:rPr>
          <w:rFonts w:eastAsia="SimSun"/>
          <w:kern w:val="2"/>
          <w:lang w:eastAsia="zh-CN"/>
        </w:rPr>
        <w:t>.</w:t>
      </w:r>
      <w:ins w:id="133" w:author="박종현/책임연구원/차세대표준(연)ACS팀(jonghyun10.park@lge.com)" w:date="2018-02-23T16:47:00Z">
        <w:r w:rsidR="00C50217">
          <w:rPr>
            <w:rFonts w:eastAsia="SimSun"/>
            <w:kern w:val="2"/>
            <w:lang w:eastAsia="zh-CN"/>
          </w:rPr>
          <w:t xml:space="preserve"> [Alt.1: </w:t>
        </w:r>
      </w:ins>
      <w:commentRangeStart w:id="134"/>
      <w:ins w:id="135" w:author="박종현/책임연구원/차세대표준(연)ACS팀(jonghyun10.park@lge.com)" w:date="2018-02-23T16:48:00Z">
        <w:r w:rsidR="00C50217" w:rsidRPr="00C50217">
          <w:rPr>
            <w:rFonts w:eastAsia="SimSun"/>
            <w:kern w:val="2"/>
            <w:lang w:eastAsia="zh-CN"/>
          </w:rPr>
          <w:t xml:space="preserve">Between RRC re-configuration of </w:t>
        </w:r>
        <w:r w:rsidR="00C50217" w:rsidRPr="00676A54">
          <w:rPr>
            <w:rFonts w:eastAsia="SimSun"/>
            <w:i/>
            <w:kern w:val="2"/>
            <w:lang w:eastAsia="zh-CN"/>
          </w:rPr>
          <w:t>TCI-StatesPDCCH</w:t>
        </w:r>
        <w:r w:rsidR="00C50217" w:rsidRPr="00C50217">
          <w:rPr>
            <w:rFonts w:eastAsia="SimSun"/>
            <w:kern w:val="2"/>
            <w:lang w:eastAsia="zh-CN"/>
          </w:rPr>
          <w:t xml:space="preserve"> containing multiple TCI states and the MAC CE activation of one of those states, </w:t>
        </w:r>
      </w:ins>
      <w:ins w:id="136" w:author="박종현/책임연구원/차세대표준(연)ACS팀(jonghyun10.park@lge.com)" w:date="2018-02-23T16:54:00Z">
        <w:r w:rsidR="00C50217" w:rsidRPr="00C50217">
          <w:rPr>
            <w:rFonts w:eastAsia="SimSun"/>
            <w:kern w:val="2"/>
            <w:lang w:eastAsia="zh-CN"/>
          </w:rPr>
          <w:t xml:space="preserve">the UE assumes that the DM-RS antenna port associated with PDCCH reception in a UE-specific search space is quasi co-located with </w:t>
        </w:r>
        <w:r w:rsidR="00C50217">
          <w:rPr>
            <w:rFonts w:eastAsia="SimSun"/>
            <w:kern w:val="2"/>
            <w:lang w:eastAsia="zh-CN"/>
          </w:rPr>
          <w:t>t</w:t>
        </w:r>
        <w:r w:rsidR="00C50217" w:rsidRPr="00C50217">
          <w:rPr>
            <w:rFonts w:eastAsia="SimSun"/>
            <w:kern w:val="2"/>
            <w:lang w:eastAsia="zh-CN"/>
          </w:rPr>
          <w:t xml:space="preserve">he DL RS in the lowest entry of </w:t>
        </w:r>
        <w:r w:rsidR="00C50217" w:rsidRPr="00220DC8">
          <w:rPr>
            <w:rFonts w:eastAsia="SimSun"/>
            <w:i/>
            <w:kern w:val="2"/>
            <w:lang w:eastAsia="zh-CN"/>
          </w:rPr>
          <w:t>TCI-StatesPDCCH</w:t>
        </w:r>
      </w:ins>
      <w:ins w:id="137" w:author="박종현/책임연구원/차세대표준(연)ACS팀(jonghyun10.park@lge.com)" w:date="2018-02-23T16:55:00Z">
        <w:r w:rsidR="00C50217">
          <w:rPr>
            <w:rFonts w:eastAsia="SimSun"/>
            <w:kern w:val="2"/>
            <w:lang w:eastAsia="zh-CN"/>
          </w:rPr>
          <w:t>.</w:t>
        </w:r>
        <w:commentRangeEnd w:id="134"/>
        <w:r w:rsidR="00C50217">
          <w:rPr>
            <w:rStyle w:val="CommentReference"/>
            <w:lang w:eastAsia="zh-CN"/>
          </w:rPr>
          <w:commentReference w:id="134"/>
        </w:r>
      </w:ins>
      <w:ins w:id="138" w:author="박종현/책임연구원/차세대표준(연)ACS팀(jonghyun10.park@lge.com)" w:date="2018-02-23T16:47:00Z">
        <w:r w:rsidR="00C50217">
          <w:rPr>
            <w:rFonts w:eastAsia="SimSun"/>
            <w:kern w:val="2"/>
            <w:lang w:eastAsia="zh-CN"/>
          </w:rPr>
          <w:t>]</w:t>
        </w:r>
      </w:ins>
      <w:ins w:id="139" w:author="박종현/책임연구원/차세대표준(연)ACS팀(jonghyun10.park@lge.com)" w:date="2018-02-23T16:55:00Z">
        <w:r w:rsidR="00C50217">
          <w:rPr>
            <w:rFonts w:eastAsia="SimSun"/>
            <w:kern w:val="2"/>
            <w:lang w:eastAsia="zh-CN"/>
          </w:rPr>
          <w:t xml:space="preserve"> [Alt.2:</w:t>
        </w:r>
      </w:ins>
      <w:r w:rsidRPr="00B916EC">
        <w:t xml:space="preserve"> </w:t>
      </w:r>
      <w:commentRangeStart w:id="140"/>
      <w:ins w:id="141" w:author="Mihai Enescu" w:date="2018-02-20T09:10:00Z">
        <w:r w:rsidRPr="006F5194">
          <w:rPr>
            <w:highlight w:val="yellow"/>
          </w:rPr>
          <w:t>After a UE receives higher layer re-configuration of TCI states, the UE may assume that the activated TCI state(s) configured before the re-configuration are remained activated until reception and application of next activation/deactivation command.</w:t>
        </w:r>
        <w:commentRangeEnd w:id="140"/>
        <w:r w:rsidRPr="006F5194">
          <w:rPr>
            <w:rStyle w:val="CommentReference"/>
            <w:highlight w:val="yellow"/>
            <w:lang w:val="x-none"/>
          </w:rPr>
          <w:commentReference w:id="140"/>
        </w:r>
      </w:ins>
      <w:ins w:id="142" w:author="박종현/책임연구원/차세대표준(연)ACS팀(jonghyun10.park@lge.com)" w:date="2018-02-23T16:55:00Z">
        <w:r w:rsidR="00C50217">
          <w:t>]</w:t>
        </w:r>
      </w:ins>
    </w:p>
    <w:bookmarkEnd w:id="115"/>
    <w:p w14:paraId="3B187F5B" w14:textId="77777777"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35DA8FDD" w14:textId="77777777" w:rsidR="009D1314" w:rsidRDefault="009D1314" w:rsidP="009D1314">
      <w:r>
        <w:t>A</w:t>
      </w:r>
      <w:r w:rsidRPr="00B916EC">
        <w:t xml:space="preserve"> UE may assume that the DM</w:t>
      </w:r>
      <w:r>
        <w:t>-</w:t>
      </w:r>
      <w:r w:rsidRPr="00B916EC">
        <w:t xml:space="preserve">RS antenna port associated with PDCCH reception in the </w:t>
      </w:r>
      <w:r>
        <w:t>T</w:t>
      </w:r>
      <w:r w:rsidRPr="00B916EC">
        <w:t xml:space="preserve">ype0A-PDCCH common search space and </w:t>
      </w:r>
      <w:del w:id="143" w:author="Aris Papasakellariou" w:date="2018-01-30T14:12:00Z">
        <w:r w:rsidRPr="00B916EC" w:rsidDel="00BB35E7">
          <w:delText>the DM</w:delText>
        </w:r>
        <w:r w:rsidDel="00BB35E7">
          <w:delText>-</w:delText>
        </w:r>
        <w:r w:rsidRPr="00B916EC" w:rsidDel="00BB35E7">
          <w:delText xml:space="preserve">RS antenna port </w:delText>
        </w:r>
      </w:del>
      <w:r w:rsidRPr="00B916EC">
        <w:t xml:space="preserve">associated </w:t>
      </w:r>
      <w:ins w:id="144" w:author="Aris Papasakellariou" w:date="2018-01-30T14:12:00Z">
        <w:r>
          <w:t xml:space="preserve">PDSCH are quasi co-located </w:t>
        </w:r>
      </w:ins>
      <w:r w:rsidRPr="00B916EC">
        <w:t xml:space="preserve">with </w:t>
      </w:r>
      <w:ins w:id="145" w:author="Aris Papasakellariou" w:date="2018-01-30T14:12:00Z">
        <w:r>
          <w:t xml:space="preserve">the </w:t>
        </w:r>
      </w:ins>
      <w:r>
        <w:t>SS/</w:t>
      </w:r>
      <w:r w:rsidRPr="00B916EC">
        <w:t xml:space="preserve">PBCH </w:t>
      </w:r>
      <w:del w:id="146" w:author="Aris Papasakellariou" w:date="2018-01-30T14:12:00Z">
        <w:r w:rsidRPr="00B916EC" w:rsidDel="00BB35E7">
          <w:delText>reception are quasi</w:delText>
        </w:r>
        <w:r w:rsidDel="00BB35E7">
          <w:delText xml:space="preserve"> </w:delText>
        </w:r>
        <w:r w:rsidRPr="00B916EC" w:rsidDel="00BB35E7">
          <w:delText>co</w:delText>
        </w:r>
        <w:r w:rsidDel="00BB35E7">
          <w:delText>-</w:delText>
        </w:r>
        <w:r w:rsidRPr="00B916EC" w:rsidDel="00BB35E7">
          <w:delText>located</w:delText>
        </w:r>
      </w:del>
      <w:ins w:id="147" w:author="Aris Papasakellariou" w:date="2018-01-30T14:12:00Z">
        <w:r>
          <w:t>block</w:t>
        </w:r>
      </w:ins>
      <w:r w:rsidRPr="00B916EC">
        <w:t xml:space="preserve"> with respect to </w:t>
      </w:r>
      <w:commentRangeStart w:id="148"/>
      <w:ins w:id="149" w:author="Mihai Enescu" w:date="2018-02-20T09:12:00Z">
        <w:r w:rsidRPr="006F5194">
          <w:rPr>
            <w:highlight w:val="yellow"/>
          </w:rPr>
          <w:t>average gain,</w:t>
        </w:r>
      </w:ins>
      <w:commentRangeEnd w:id="148"/>
      <w:ins w:id="150" w:author="Mihai Enescu" w:date="2018-02-20T09:13:00Z">
        <w:r>
          <w:rPr>
            <w:rStyle w:val="CommentReference"/>
            <w:lang w:val="x-none"/>
          </w:rPr>
          <w:commentReference w:id="148"/>
        </w:r>
      </w:ins>
      <w:ins w:id="151" w:author="Mihai Enescu" w:date="2018-02-20T09:12:00Z">
        <w:r>
          <w:t xml:space="preserve"> </w:t>
        </w:r>
      </w:ins>
      <w:r w:rsidRPr="00B916EC">
        <w:t xml:space="preserve">delay spread, </w:t>
      </w:r>
      <w:r w:rsidRPr="00B916EC">
        <w:rPr>
          <w:rFonts w:eastAsia="SimSun"/>
          <w:kern w:val="2"/>
          <w:lang w:eastAsia="zh-CN"/>
        </w:rPr>
        <w:t>Doppler spread, Doppler shift, average delay, and spatial Rx parameters</w:t>
      </w:r>
      <w:ins w:id="152" w:author="Aris Papasakellariou" w:date="2018-01-30T14:13:00Z">
        <w:r>
          <w:rPr>
            <w:rFonts w:eastAsia="SimSun"/>
            <w:kern w:val="2"/>
            <w:lang w:eastAsia="zh-CN"/>
          </w:rPr>
          <w:t>, when applicable</w:t>
        </w:r>
      </w:ins>
      <w:r w:rsidRPr="00B916EC">
        <w:t>.</w:t>
      </w:r>
    </w:p>
    <w:p w14:paraId="1CCDE7E8" w14:textId="77777777"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7DE5BF09" w14:textId="7BBDFB94" w:rsidR="009E7D67" w:rsidRDefault="00951668" w:rsidP="009E7D67">
      <w:pPr>
        <w:pStyle w:val="Heading1"/>
        <w:snapToGrid w:val="0"/>
        <w:spacing w:before="0" w:after="120" w:line="240" w:lineRule="auto"/>
        <w:rPr>
          <w:sz w:val="28"/>
          <w:lang w:val="en-US"/>
        </w:rPr>
      </w:pPr>
      <w:r>
        <w:rPr>
          <w:sz w:val="28"/>
          <w:lang w:val="en-US"/>
        </w:rPr>
        <w:t xml:space="preserve">Text proposals for </w:t>
      </w:r>
      <w:r w:rsidR="00C74988">
        <w:rPr>
          <w:sz w:val="28"/>
          <w:lang w:val="en-US"/>
        </w:rPr>
        <w:t>38.214</w:t>
      </w:r>
      <w:r w:rsidR="009E7D67">
        <w:rPr>
          <w:sz w:val="28"/>
          <w:lang w:val="en-US"/>
        </w:rPr>
        <w:t xml:space="preserve"> </w:t>
      </w:r>
    </w:p>
    <w:p w14:paraId="42695C85" w14:textId="0DC2551F" w:rsidR="002F22F0" w:rsidRPr="002F22F0" w:rsidRDefault="002F22F0" w:rsidP="002F22F0">
      <w:pPr>
        <w:rPr>
          <w:lang w:val="en-US" w:eastAsia="ko-KR"/>
        </w:rPr>
      </w:pPr>
      <w:r>
        <w:rPr>
          <w:lang w:val="en-US" w:eastAsia="ko-KR"/>
        </w:rPr>
        <w:t>5.1</w:t>
      </w:r>
    </w:p>
    <w:p w14:paraId="356E4225" w14:textId="77777777" w:rsidR="002F22F0" w:rsidRDefault="002F22F0" w:rsidP="002F22F0">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0BBD7177" w14:textId="77777777" w:rsidR="009D1314" w:rsidRDefault="009D1314" w:rsidP="009D1314">
      <w:pPr>
        <w:rPr>
          <w:color w:val="000000"/>
        </w:rPr>
      </w:pPr>
      <w:bookmarkStart w:id="153" w:name="_Hlk497209675"/>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 xml:space="preserve">. </w:t>
      </w:r>
      <w:bookmarkEnd w:id="153"/>
    </w:p>
    <w:p w14:paraId="7DB69388" w14:textId="77777777" w:rsidR="009D1314" w:rsidRPr="00CC51A6" w:rsidRDefault="009D1314" w:rsidP="009D1314">
      <w:pPr>
        <w:rPr>
          <w:rFonts w:eastAsia="SimSun"/>
          <w:color w:val="000000"/>
          <w:kern w:val="2"/>
          <w:highlight w:val="yellow"/>
          <w:lang w:eastAsia="zh-CN"/>
        </w:rPr>
      </w:pPr>
      <w:commentRangeStart w:id="154"/>
      <w:r w:rsidRPr="00CC51A6">
        <w:rPr>
          <w:rFonts w:eastAsia="SimSun"/>
          <w:color w:val="000000"/>
          <w:kern w:val="2"/>
          <w:highlight w:val="yellow"/>
          <w:lang w:eastAsia="zh-CN"/>
        </w:rPr>
        <w:lastRenderedPageBreak/>
        <w:t xml:space="preserve">A priority rule shall be defined when UE cannot simultaneously receive both PDCCH and PDSCH using the same spatial filter. When a CORESET is associated to a [URLLC QoS] set via higher layer signalling, UE shall monitor the CORESET with quasi co-location parameters associated with the configured TCI state for the CORESET. </w:t>
      </w:r>
    </w:p>
    <w:p w14:paraId="6046B62D" w14:textId="77777777" w:rsidR="009D1314" w:rsidRPr="0048482F" w:rsidRDefault="009D1314" w:rsidP="009D1314">
      <w:pPr>
        <w:rPr>
          <w:rFonts w:eastAsia="SimSun"/>
          <w:color w:val="000000"/>
          <w:kern w:val="2"/>
          <w:lang w:eastAsia="zh-CN"/>
        </w:rPr>
      </w:pPr>
      <w:r w:rsidRPr="00CC51A6">
        <w:rPr>
          <w:rFonts w:eastAsia="SimSun"/>
          <w:color w:val="000000"/>
          <w:kern w:val="2"/>
          <w:highlight w:val="yellow"/>
          <w:lang w:eastAsia="zh-CN"/>
        </w:rPr>
        <w:t xml:space="preserve">When unicast PDSCH is to be received by the UE in the same OFDM symbol containing a search space associated with the CORESET, and the CORESET is not associated with a [URLLC QoS] set via higher layer signalling, </w:t>
      </w:r>
      <w:commentRangeStart w:id="155"/>
      <w:r w:rsidRPr="00CC51A6">
        <w:rPr>
          <w:rFonts w:eastAsia="SimSun"/>
          <w:color w:val="000000"/>
          <w:kern w:val="2"/>
          <w:highlight w:val="yellow"/>
          <w:lang w:eastAsia="zh-CN"/>
        </w:rPr>
        <w:t xml:space="preserve">quasi-colocation parameters </w:t>
      </w:r>
      <w:commentRangeEnd w:id="155"/>
      <w:r w:rsidR="00EE504C">
        <w:rPr>
          <w:rStyle w:val="CommentReference"/>
          <w:lang w:eastAsia="zh-CN"/>
        </w:rPr>
        <w:commentReference w:id="155"/>
      </w:r>
      <w:r w:rsidRPr="00CC51A6">
        <w:rPr>
          <w:rFonts w:eastAsia="SimSun"/>
          <w:color w:val="000000"/>
          <w:kern w:val="2"/>
          <w:highlight w:val="yellow"/>
          <w:lang w:eastAsia="zh-CN"/>
        </w:rPr>
        <w:t xml:space="preserve">associated with the PDSCH takes precedence and the UE shall receive the PDSCH with its associated quasi co-location parameters. The UE is not expected to monitor this CORESET for PDCCH. Additionally, UE may assume that no PDCCH is transmitted in the REs indicated to receive unicast PDSCH conveyed by a PDCCH.  </w:t>
      </w:r>
      <w:commentRangeEnd w:id="154"/>
      <w:r w:rsidRPr="00CC51A6">
        <w:rPr>
          <w:rStyle w:val="CommentReference"/>
          <w:highlight w:val="yellow"/>
        </w:rPr>
        <w:commentReference w:id="154"/>
      </w:r>
    </w:p>
    <w:p w14:paraId="44F75D72" w14:textId="649DA9C1"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0F864628" w14:textId="1D8ACC5D" w:rsidR="009D1314" w:rsidRDefault="009D1314" w:rsidP="009D1314">
      <w:pPr>
        <w:pStyle w:val="B1"/>
        <w:spacing w:line="276" w:lineRule="auto"/>
        <w:ind w:left="0" w:firstLine="0"/>
        <w:rPr>
          <w:color w:val="000000" w:themeColor="text1"/>
          <w:sz w:val="22"/>
          <w:lang w:val="en-US" w:eastAsia="ja-JP"/>
        </w:rPr>
      </w:pPr>
      <w:r w:rsidRPr="009D1314">
        <w:rPr>
          <w:color w:val="000000" w:themeColor="text1"/>
          <w:sz w:val="22"/>
          <w:lang w:val="en-US" w:eastAsia="ja-JP"/>
        </w:rPr>
        <w:t>5.1.5</w:t>
      </w:r>
    </w:p>
    <w:p w14:paraId="47DF6FC0" w14:textId="77777777" w:rsidR="009D1314" w:rsidRPr="0048482F" w:rsidRDefault="009D1314" w:rsidP="009D1314">
      <w:pPr>
        <w:pStyle w:val="Heading3"/>
        <w:ind w:left="1000" w:hanging="400"/>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61CEFE93" w14:textId="77777777" w:rsidR="009D1314" w:rsidRDefault="009D1314" w:rsidP="009D1314">
      <w:pPr>
        <w:rPr>
          <w:color w:val="000000"/>
        </w:rPr>
      </w:pPr>
      <w:r w:rsidRPr="0048482F">
        <w:rPr>
          <w:color w:val="000000"/>
        </w:rPr>
        <w:t xml:space="preserve">The UE can be configured </w:t>
      </w:r>
      <w:r>
        <w:rPr>
          <w:color w:val="000000"/>
        </w:rPr>
        <w:t xml:space="preserve">with </w:t>
      </w:r>
      <w:r w:rsidRPr="0048482F">
        <w:rPr>
          <w:color w:val="000000"/>
        </w:rPr>
        <w:t xml:space="preserve">up to M </w:t>
      </w:r>
      <w:r w:rsidRPr="0048482F">
        <w:rPr>
          <w:i/>
          <w:color w:val="000000"/>
        </w:rPr>
        <w:t xml:space="preserve">TCI-States </w:t>
      </w:r>
      <w:r w:rsidRPr="0048482F">
        <w:rPr>
          <w:color w:val="000000"/>
        </w:rPr>
        <w:t>by higher layer signalling to decode PDSCH according to a detected PDCCH with DCI intended for the UE and the given serving cell where M depends on the UE capability. Each configured TCI state includes</w:t>
      </w:r>
      <w:r>
        <w:rPr>
          <w:color w:val="000000"/>
        </w:rPr>
        <w:t xml:space="preserve"> </w:t>
      </w:r>
      <w:commentRangeStart w:id="156"/>
      <w:r w:rsidRPr="006D3622">
        <w:rPr>
          <w:color w:val="000000"/>
          <w:highlight w:val="yellow"/>
        </w:rPr>
        <w:t xml:space="preserve">one </w:t>
      </w:r>
      <w:commentRangeStart w:id="157"/>
      <w:r w:rsidRPr="00B3383B">
        <w:rPr>
          <w:color w:val="000000"/>
        </w:rPr>
        <w:t>or two</w:t>
      </w:r>
      <w:r>
        <w:rPr>
          <w:color w:val="000000"/>
          <w:highlight w:val="yellow"/>
        </w:rPr>
        <w:t xml:space="preserve"> </w:t>
      </w:r>
      <w:commentRangeEnd w:id="157"/>
      <w:r>
        <w:rPr>
          <w:rStyle w:val="CommentReference"/>
        </w:rPr>
        <w:commentReference w:id="157"/>
      </w:r>
      <w:r w:rsidRPr="006D3622">
        <w:rPr>
          <w:color w:val="000000"/>
          <w:highlight w:val="yellow"/>
        </w:rPr>
        <w:t>RS set, [TCI-RS-SetConfig1], or two</w:t>
      </w:r>
      <w:r>
        <w:rPr>
          <w:color w:val="000000"/>
        </w:rPr>
        <w:t xml:space="preserve"> </w:t>
      </w:r>
      <w:r w:rsidRPr="0048482F">
        <w:rPr>
          <w:color w:val="000000"/>
        </w:rPr>
        <w:t>RS set</w:t>
      </w:r>
      <w:r w:rsidRPr="006D3622">
        <w:rPr>
          <w:color w:val="000000"/>
          <w:highlight w:val="yellow"/>
        </w:rPr>
        <w:t>s</w:t>
      </w:r>
      <w:r w:rsidRPr="0048482F">
        <w:rPr>
          <w:color w:val="000000"/>
        </w:rPr>
        <w:t xml:space="preserve"> </w:t>
      </w:r>
      <w:r w:rsidRPr="006D3622">
        <w:rPr>
          <w:color w:val="000000"/>
          <w:highlight w:val="yellow"/>
        </w:rPr>
        <w:t>[TCI-RS-SetConfig1]</w:t>
      </w:r>
      <w:r>
        <w:rPr>
          <w:color w:val="000000"/>
        </w:rPr>
        <w:t xml:space="preserve"> and </w:t>
      </w:r>
      <w:r w:rsidRPr="006D3622">
        <w:rPr>
          <w:color w:val="000000"/>
          <w:highlight w:val="yellow"/>
        </w:rPr>
        <w:t>[TCI-RS-SetConfig</w:t>
      </w:r>
      <w:r>
        <w:rPr>
          <w:color w:val="000000"/>
          <w:highlight w:val="yellow"/>
        </w:rPr>
        <w:t>2</w:t>
      </w:r>
      <w:r w:rsidRPr="006D3622">
        <w:rPr>
          <w:color w:val="000000"/>
          <w:highlight w:val="yellow"/>
        </w:rPr>
        <w:t>]</w:t>
      </w:r>
      <w:r>
        <w:rPr>
          <w:color w:val="000000"/>
          <w:highlight w:val="yellow"/>
        </w:rPr>
        <w:t xml:space="preserve"> </w:t>
      </w:r>
      <w:r w:rsidRPr="006D3622">
        <w:rPr>
          <w:i/>
          <w:strike/>
          <w:color w:val="000000"/>
          <w:highlight w:val="yellow"/>
        </w:rPr>
        <w:t>TCI-RS-SetConfig</w:t>
      </w:r>
      <w:commentRangeEnd w:id="156"/>
      <w:r>
        <w:rPr>
          <w:rStyle w:val="CommentReference"/>
        </w:rPr>
        <w:commentReference w:id="156"/>
      </w:r>
      <w:r w:rsidRPr="0048482F">
        <w:rPr>
          <w:color w:val="000000"/>
        </w:rPr>
        <w:t xml:space="preserve">. Each </w:t>
      </w:r>
      <w:r w:rsidRPr="0048482F">
        <w:rPr>
          <w:i/>
          <w:color w:val="000000"/>
        </w:rPr>
        <w:t>TCI-RS-SetConfig</w:t>
      </w:r>
      <w:r w:rsidRPr="0048482F">
        <w:rPr>
          <w:color w:val="000000"/>
        </w:rPr>
        <w:t xml:space="preserve"> contains parameters for configuring quasi co-location relationship between the reference signals in the RS set and the </w:t>
      </w:r>
      <w:commentRangeStart w:id="158"/>
      <w:r w:rsidRPr="006D3622">
        <w:rPr>
          <w:color w:val="000000"/>
          <w:highlight w:val="yellow"/>
        </w:rPr>
        <w:t>corresponding</w:t>
      </w:r>
      <w:commentRangeEnd w:id="158"/>
      <w:r>
        <w:rPr>
          <w:rStyle w:val="CommentReference"/>
        </w:rPr>
        <w:commentReference w:id="158"/>
      </w:r>
      <w:r>
        <w:rPr>
          <w:color w:val="000000"/>
        </w:rPr>
        <w:t xml:space="preserve"> </w:t>
      </w:r>
      <w:r w:rsidRPr="0048482F">
        <w:rPr>
          <w:color w:val="000000"/>
        </w:rPr>
        <w:t xml:space="preserve">DM-RS port group of the PDSCH. </w:t>
      </w:r>
    </w:p>
    <w:p w14:paraId="5D0947D5" w14:textId="77777777" w:rsidR="009D1314" w:rsidRDefault="009D1314" w:rsidP="009D1314">
      <w:pPr>
        <w:rPr>
          <w:color w:val="000000"/>
        </w:rPr>
      </w:pPr>
      <w:commentRangeStart w:id="159"/>
      <w:r w:rsidRPr="006D3622">
        <w:rPr>
          <w:color w:val="000000"/>
          <w:highlight w:val="yellow"/>
        </w:rPr>
        <w:t>One or two RS sets, if configured in a TCI state, corresponds to one DMRS port group or two DMRS port groups respectively where the RS set TCI-RS-SetConfig1 corresponds to dmrs-group1 and the RS set TCI-RS-SetConfig2 corresponds to dmrs-group2.</w:t>
      </w:r>
      <w:commentRangeEnd w:id="159"/>
      <w:r w:rsidRPr="006D3622">
        <w:rPr>
          <w:rStyle w:val="CommentReference"/>
          <w:highlight w:val="yellow"/>
        </w:rPr>
        <w:commentReference w:id="159"/>
      </w:r>
    </w:p>
    <w:p w14:paraId="4815AEF0" w14:textId="77777777" w:rsidR="009D1314" w:rsidRPr="0048482F" w:rsidRDefault="009D1314" w:rsidP="009D1314">
      <w:pPr>
        <w:rPr>
          <w:color w:val="000000"/>
        </w:rPr>
      </w:pPr>
      <w:r w:rsidRPr="0048482F">
        <w:rPr>
          <w:color w:val="000000"/>
        </w:rPr>
        <w:t xml:space="preserve">The RS set contains a reference to either one or two DL RSs and an associated quasi co-location type (QCL-Type) for each one configured by the higher layer parameter </w:t>
      </w:r>
      <w:r w:rsidRPr="00DD0278">
        <w:rPr>
          <w:i/>
          <w:color w:val="000000"/>
        </w:rPr>
        <w:t>QCL-Type</w:t>
      </w:r>
      <w:r w:rsidRPr="0048482F">
        <w:rPr>
          <w:color w:val="000000"/>
        </w:rPr>
        <w:t xml:space="preserve">. </w:t>
      </w:r>
      <w:commentRangeStart w:id="160"/>
      <w:r w:rsidRPr="0048482F">
        <w:rPr>
          <w:color w:val="000000"/>
        </w:rPr>
        <w:t xml:space="preserve">For the case of two DL RSs, </w:t>
      </w:r>
      <w:commentRangeStart w:id="161"/>
      <w:r w:rsidRPr="00B3383B">
        <w:rPr>
          <w:color w:val="000000"/>
          <w:highlight w:val="yellow"/>
        </w:rPr>
        <w:t xml:space="preserve">there is no overlap between the two QCL types </w:t>
      </w:r>
      <w:r w:rsidRPr="00B3383B">
        <w:rPr>
          <w:strike/>
          <w:color w:val="000000"/>
          <w:highlight w:val="yellow"/>
        </w:rPr>
        <w:t>shall not be the same</w:t>
      </w:r>
      <w:r w:rsidRPr="0048482F">
        <w:rPr>
          <w:color w:val="000000"/>
        </w:rPr>
        <w:t xml:space="preserve">, </w:t>
      </w:r>
      <w:commentRangeEnd w:id="161"/>
      <w:r>
        <w:rPr>
          <w:rStyle w:val="CommentReference"/>
        </w:rPr>
        <w:commentReference w:id="161"/>
      </w:r>
      <w:r w:rsidRPr="0048482F">
        <w:rPr>
          <w:color w:val="000000"/>
        </w:rPr>
        <w:t>r</w:t>
      </w:r>
      <w:commentRangeEnd w:id="160"/>
      <w:r>
        <w:rPr>
          <w:rStyle w:val="CommentReference"/>
        </w:rPr>
        <w:commentReference w:id="160"/>
      </w:r>
      <w:r w:rsidRPr="0048482F">
        <w:rPr>
          <w:color w:val="000000"/>
        </w:rPr>
        <w:t xml:space="preserve">egardless of whether the references are to the same DL RS or different DL RSs. The quasi co-location types indicated to the UE are based on the higher layer parameter </w:t>
      </w:r>
      <w:r w:rsidRPr="0048482F">
        <w:rPr>
          <w:i/>
          <w:color w:val="000000"/>
        </w:rPr>
        <w:t>QCL-Type</w:t>
      </w:r>
      <w:r w:rsidRPr="0048482F">
        <w:rPr>
          <w:color w:val="000000"/>
        </w:rPr>
        <w:t xml:space="preserve"> and may take one or a combination of the following types: </w:t>
      </w:r>
    </w:p>
    <w:p w14:paraId="02E510FF" w14:textId="77777777" w:rsidR="009D1314" w:rsidRPr="0048482F" w:rsidRDefault="009D1314" w:rsidP="009D1314">
      <w:pPr>
        <w:pStyle w:val="B1"/>
      </w:pPr>
      <w:r>
        <w:t>-</w:t>
      </w:r>
      <w:r>
        <w:tab/>
      </w:r>
      <w:r w:rsidRPr="0048482F">
        <w:t>QCL-TypeA: {Doppler shift, Doppler spread, average delay, delay spread}</w:t>
      </w:r>
    </w:p>
    <w:p w14:paraId="28C9B804" w14:textId="77777777" w:rsidR="009D1314" w:rsidRPr="0048482F" w:rsidRDefault="009D1314" w:rsidP="009D1314">
      <w:pPr>
        <w:pStyle w:val="B1"/>
      </w:pPr>
      <w:r>
        <w:t>-</w:t>
      </w:r>
      <w:r>
        <w:tab/>
      </w:r>
      <w:r w:rsidRPr="0048482F">
        <w:t>QCL-TypeB: {Doppler shift, Doppler spread}</w:t>
      </w:r>
    </w:p>
    <w:p w14:paraId="5DA53FD4" w14:textId="77777777" w:rsidR="009D1314" w:rsidRPr="0048482F" w:rsidRDefault="009D1314" w:rsidP="009D1314">
      <w:pPr>
        <w:pStyle w:val="B1"/>
      </w:pPr>
      <w:r>
        <w:t>-</w:t>
      </w:r>
      <w:r>
        <w:tab/>
      </w:r>
      <w:r w:rsidRPr="0048482F">
        <w:t>QCL-TypeC: {average delay, Doppler shift}</w:t>
      </w:r>
    </w:p>
    <w:p w14:paraId="278E98B6" w14:textId="77777777" w:rsidR="009D1314" w:rsidRPr="0048482F" w:rsidRDefault="009D1314" w:rsidP="009D1314">
      <w:pPr>
        <w:pStyle w:val="B1"/>
      </w:pPr>
      <w:r>
        <w:t>-</w:t>
      </w:r>
      <w:r>
        <w:tab/>
      </w:r>
      <w:r w:rsidRPr="0048482F">
        <w:t>QCL-TypeD: {</w:t>
      </w:r>
      <w:r w:rsidRPr="0048482F">
        <w:rPr>
          <w:lang w:val="en-US" w:eastAsia="ko-KR"/>
        </w:rPr>
        <w:t>Spatial Rx</w:t>
      </w:r>
      <w:r w:rsidRPr="0048482F">
        <w:t xml:space="preserve"> parameter}</w:t>
      </w:r>
    </w:p>
    <w:p w14:paraId="248538CA" w14:textId="77777777" w:rsidR="009D1314" w:rsidRPr="0048482F" w:rsidRDefault="009D1314" w:rsidP="009D1314">
      <w:pPr>
        <w:rPr>
          <w:color w:val="000000"/>
        </w:rPr>
      </w:pPr>
      <w:commentRangeStart w:id="162"/>
      <w:r w:rsidRPr="0048482F">
        <w:rPr>
          <w:color w:val="000000"/>
        </w:rPr>
        <w:t xml:space="preserve">The UE receives </w:t>
      </w:r>
      <w:commentRangeEnd w:id="162"/>
      <w:r>
        <w:rPr>
          <w:rStyle w:val="CommentReference"/>
        </w:rPr>
        <w:commentReference w:id="162"/>
      </w:r>
      <w:r w:rsidRPr="0048482F">
        <w:rPr>
          <w:color w:val="000000"/>
        </w:rPr>
        <w:t>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w:t>
      </w:r>
      <w:r w:rsidRPr="00CC51A6">
        <w:t xml:space="preserve"> </w:t>
      </w:r>
      <w:commentRangeStart w:id="163"/>
      <w:r w:rsidRPr="00CC51A6">
        <w:rPr>
          <w:color w:val="000000"/>
        </w:rPr>
        <w:t>or 8 TCI state pairs</w:t>
      </w:r>
      <w:r>
        <w:rPr>
          <w:color w:val="000000"/>
        </w:rPr>
        <w:t xml:space="preserve"> </w:t>
      </w:r>
      <w:r w:rsidRPr="0048482F">
        <w:rPr>
          <w:color w:val="000000"/>
        </w:rPr>
        <w:t xml:space="preserve"> </w:t>
      </w:r>
      <w:commentRangeEnd w:id="163"/>
      <w:r>
        <w:rPr>
          <w:rStyle w:val="CommentReference"/>
        </w:rPr>
        <w:commentReference w:id="163"/>
      </w:r>
      <w:r w:rsidRPr="0048482F">
        <w:rPr>
          <w:color w:val="000000"/>
        </w:rPr>
        <w:t xml:space="preserve">to the codepoints of the DCI field </w:t>
      </w:r>
      <w:r>
        <w:rPr>
          <w:color w:val="000000"/>
        </w:rPr>
        <w:t>‘</w:t>
      </w:r>
      <w:r w:rsidRPr="00FD303D">
        <w:rPr>
          <w:color w:val="000000"/>
        </w:rPr>
        <w:t>Transmission Configuration Indication</w:t>
      </w:r>
      <w:r>
        <w:rPr>
          <w:color w:val="000000"/>
        </w:rPr>
        <w:t>’</w:t>
      </w:r>
      <w:r w:rsidRPr="0048482F">
        <w:rPr>
          <w:color w:val="000000"/>
        </w:rPr>
        <w:t xml:space="preserve">. </w:t>
      </w:r>
      <w:r>
        <w:rPr>
          <w:color w:val="000000"/>
        </w:rPr>
        <w:t>After</w:t>
      </w:r>
      <w:r w:rsidRPr="0048482F">
        <w:rPr>
          <w:color w:val="000000"/>
        </w:rPr>
        <w:t xml:space="preserve"> a UE receives </w:t>
      </w:r>
      <w:commentRangeStart w:id="164"/>
      <w:r w:rsidRPr="0083119A">
        <w:rPr>
          <w:color w:val="000000"/>
          <w:highlight w:val="yellow"/>
        </w:rPr>
        <w:t>initial</w:t>
      </w:r>
      <w:r>
        <w:rPr>
          <w:color w:val="000000"/>
        </w:rPr>
        <w:t xml:space="preserve"> </w:t>
      </w:r>
      <w:r w:rsidRPr="0048482F">
        <w:rPr>
          <w:color w:val="000000"/>
        </w:rPr>
        <w:t xml:space="preserve">higher layer configuration of TCI states </w:t>
      </w:r>
      <w:commentRangeStart w:id="165"/>
      <w:r w:rsidRPr="00CC51A6">
        <w:rPr>
          <w:color w:val="000000"/>
          <w:highlight w:val="yellow"/>
        </w:rPr>
        <w:t>or TCI state pairs</w:t>
      </w:r>
      <w:r w:rsidRPr="00CC51A6">
        <w:rPr>
          <w:color w:val="000000"/>
        </w:rPr>
        <w:t xml:space="preserve"> </w:t>
      </w:r>
      <w:commentRangeEnd w:id="165"/>
      <w:r>
        <w:rPr>
          <w:rStyle w:val="CommentReference"/>
        </w:rPr>
        <w:commentReference w:id="165"/>
      </w:r>
      <w:r w:rsidRPr="0048482F">
        <w:rPr>
          <w:color w:val="000000"/>
        </w:rPr>
        <w:t xml:space="preserve">and before reception </w:t>
      </w:r>
      <w:r w:rsidRPr="0083119A">
        <w:rPr>
          <w:color w:val="000000"/>
          <w:highlight w:val="yellow"/>
        </w:rPr>
        <w:t>and application</w:t>
      </w:r>
      <w:r>
        <w:rPr>
          <w:color w:val="000000"/>
        </w:rPr>
        <w:t xml:space="preserve"> </w:t>
      </w:r>
      <w:r w:rsidRPr="0048482F">
        <w:rPr>
          <w:color w:val="000000"/>
        </w:rPr>
        <w:t xml:space="preserve">of the activation command, the UE may assume that the antenna ports of one DM-RS port group of PDSCH of a serving cell are </w:t>
      </w:r>
      <w:commentRangeStart w:id="166"/>
      <w:r w:rsidRPr="0083119A">
        <w:rPr>
          <w:strike/>
          <w:color w:val="000000"/>
          <w:highlight w:val="yellow"/>
        </w:rPr>
        <w:t>spatially</w:t>
      </w:r>
      <w:commentRangeEnd w:id="166"/>
      <w:r>
        <w:rPr>
          <w:rStyle w:val="CommentReference"/>
        </w:rPr>
        <w:commentReference w:id="166"/>
      </w:r>
      <w:r w:rsidRPr="0048482F">
        <w:rPr>
          <w:color w:val="000000"/>
        </w:rPr>
        <w:t xml:space="preserve"> quasi co-located with the </w:t>
      </w:r>
      <w:commentRangeStart w:id="167"/>
      <w:r>
        <w:rPr>
          <w:color w:val="000000"/>
        </w:rPr>
        <w:t>SS/PBCH block</w:t>
      </w:r>
      <w:commentRangeEnd w:id="167"/>
      <w:r>
        <w:rPr>
          <w:rStyle w:val="CommentReference"/>
        </w:rPr>
        <w:commentReference w:id="167"/>
      </w:r>
      <w:r w:rsidRPr="0048482F">
        <w:rPr>
          <w:color w:val="000000"/>
        </w:rPr>
        <w:t xml:space="preserve"> determined in the initial access procedure</w:t>
      </w:r>
      <w:r>
        <w:rPr>
          <w:color w:val="000000"/>
        </w:rPr>
        <w:t xml:space="preserve"> </w:t>
      </w:r>
      <w:r w:rsidRPr="007972D0">
        <w:rPr>
          <w:color w:val="000000"/>
        </w:rPr>
        <w:t>with respect to Doppler shift, Doppler spread, average</w:t>
      </w:r>
      <w:r>
        <w:rPr>
          <w:color w:val="000000"/>
        </w:rPr>
        <w:t xml:space="preserve"> delay, delay spread, </w:t>
      </w:r>
      <w:commentRangeStart w:id="168"/>
      <w:r>
        <w:rPr>
          <w:color w:val="000000"/>
        </w:rPr>
        <w:t>and spatial Rx</w:t>
      </w:r>
      <w:r w:rsidRPr="007972D0">
        <w:rPr>
          <w:color w:val="000000"/>
        </w:rPr>
        <w:t xml:space="preserve"> parameters</w:t>
      </w:r>
      <w:r>
        <w:rPr>
          <w:color w:val="000000"/>
        </w:rPr>
        <w:t>,</w:t>
      </w:r>
      <w:r w:rsidRPr="007972D0">
        <w:rPr>
          <w:color w:val="000000"/>
        </w:rPr>
        <w:t xml:space="preserve"> </w:t>
      </w:r>
      <w:r>
        <w:rPr>
          <w:color w:val="000000"/>
        </w:rPr>
        <w:t xml:space="preserve">when </w:t>
      </w:r>
      <w:commentRangeEnd w:id="168"/>
      <w:r>
        <w:rPr>
          <w:rStyle w:val="CommentReference"/>
        </w:rPr>
        <w:commentReference w:id="168"/>
      </w:r>
      <w:r>
        <w:rPr>
          <w:color w:val="000000"/>
        </w:rPr>
        <w:t>applicable</w:t>
      </w:r>
      <w:r w:rsidRPr="0048482F">
        <w:rPr>
          <w:color w:val="000000"/>
        </w:rPr>
        <w:t xml:space="preserve">. </w:t>
      </w:r>
      <w:r>
        <w:rPr>
          <w:color w:val="000000"/>
        </w:rPr>
        <w:t xml:space="preserve"> </w:t>
      </w:r>
      <w:r w:rsidRPr="0083119A">
        <w:rPr>
          <w:color w:val="000000"/>
          <w:highlight w:val="yellow"/>
        </w:rPr>
        <w:t>After a UE receives higher layer re-configuration of TCI states, the UE may assume that the activated TCI state(s) configured before the re-configuration are remained activated until reception and application of next activation/deactivation command.</w:t>
      </w:r>
      <w:commentRangeEnd w:id="164"/>
      <w:r>
        <w:rPr>
          <w:rStyle w:val="CommentReference"/>
        </w:rPr>
        <w:commentReference w:id="164"/>
      </w:r>
    </w:p>
    <w:p w14:paraId="25E0597A" w14:textId="77777777" w:rsidR="009D1314" w:rsidRPr="0048482F" w:rsidRDefault="009D1314" w:rsidP="009D1314">
      <w:pPr>
        <w:rPr>
          <w:color w:val="000000"/>
        </w:rPr>
      </w:pPr>
      <w:r w:rsidRPr="0048482F">
        <w:rPr>
          <w:color w:val="000000"/>
        </w:rPr>
        <w:t xml:space="preserve">If a UE is configured with the higher layer parameter </w:t>
      </w:r>
      <w:r w:rsidRPr="0048482F">
        <w:rPr>
          <w:i/>
          <w:color w:val="000000"/>
        </w:rPr>
        <w:t xml:space="preserve">TCI-PresentInDCI </w:t>
      </w:r>
      <w:r w:rsidRPr="00716D05">
        <w:rPr>
          <w:color w:val="000000"/>
        </w:rPr>
        <w:t xml:space="preserve">that </w:t>
      </w:r>
      <w:r w:rsidRPr="0048482F">
        <w:rPr>
          <w:color w:val="000000"/>
        </w:rPr>
        <w:t xml:space="preserve">is set as </w:t>
      </w:r>
      <w:r>
        <w:rPr>
          <w:color w:val="000000"/>
        </w:rPr>
        <w:t>'</w:t>
      </w:r>
      <w:r w:rsidRPr="0048482F">
        <w:rPr>
          <w:color w:val="000000"/>
        </w:rPr>
        <w:t>Enabled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DL DCI of the PDCCH transmitted on the CORESET. If </w:t>
      </w:r>
      <w:r w:rsidRPr="0048482F">
        <w:rPr>
          <w:i/>
          <w:color w:val="000000"/>
        </w:rPr>
        <w:t xml:space="preserve">TCI-PresentInDCI </w:t>
      </w:r>
      <w:r w:rsidRPr="0048482F">
        <w:rPr>
          <w:color w:val="000000"/>
        </w:rPr>
        <w:t xml:space="preserve">is set as </w:t>
      </w:r>
      <w:r>
        <w:rPr>
          <w:color w:val="000000"/>
        </w:rPr>
        <w:t>'</w:t>
      </w:r>
      <w:r w:rsidRPr="0048482F">
        <w:rPr>
          <w:color w:val="000000"/>
        </w:rPr>
        <w:t>Disabled</w:t>
      </w:r>
      <w:r>
        <w:rPr>
          <w:color w:val="000000"/>
        </w:rPr>
        <w:t>'</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for determining PDSCH antenna port quasi co-location, the UE assumes that the TCI state for the PDSCH is identical </w:t>
      </w:r>
      <w:commentRangeStart w:id="169"/>
      <w:r>
        <w:rPr>
          <w:color w:val="000000"/>
        </w:rPr>
        <w:t>t</w:t>
      </w:r>
      <w:r w:rsidRPr="0048482F">
        <w:rPr>
          <w:color w:val="000000"/>
        </w:rPr>
        <w:t xml:space="preserve">o the </w:t>
      </w:r>
      <w:r w:rsidRPr="00CC51A6">
        <w:rPr>
          <w:color w:val="000000"/>
          <w:highlight w:val="yellow"/>
        </w:rPr>
        <w:t>current</w:t>
      </w:r>
      <w:r>
        <w:rPr>
          <w:color w:val="000000"/>
        </w:rPr>
        <w:t xml:space="preserve"> </w:t>
      </w:r>
      <w:r w:rsidRPr="0048482F">
        <w:rPr>
          <w:color w:val="000000"/>
        </w:rPr>
        <w:t>TCI state applied for the CORESET used for the PDCCH transmission</w:t>
      </w:r>
      <w:commentRangeStart w:id="170"/>
      <w:r>
        <w:rPr>
          <w:color w:val="000000"/>
        </w:rPr>
        <w:t xml:space="preserve"> </w:t>
      </w:r>
      <w:r w:rsidRPr="00455157">
        <w:rPr>
          <w:color w:val="000000"/>
          <w:highlight w:val="yellow"/>
        </w:rPr>
        <w:t>if the offset between the reception of the DL DCI and the corresponding PDSCH is equal to or greater than a threshold Threshold-Sched-Offset, where the threshold is FFS.</w:t>
      </w:r>
      <w:commentRangeEnd w:id="170"/>
      <w:r w:rsidRPr="00455157">
        <w:rPr>
          <w:rStyle w:val="CommentReference"/>
          <w:highlight w:val="yellow"/>
        </w:rPr>
        <w:commentReference w:id="170"/>
      </w:r>
      <w:r w:rsidRPr="0048482F">
        <w:rPr>
          <w:color w:val="000000"/>
        </w:rPr>
        <w:t xml:space="preserve"> </w:t>
      </w:r>
      <w:commentRangeEnd w:id="169"/>
      <w:r>
        <w:rPr>
          <w:rStyle w:val="CommentReference"/>
        </w:rPr>
        <w:commentReference w:id="169"/>
      </w:r>
    </w:p>
    <w:p w14:paraId="2AD56AB9" w14:textId="77777777" w:rsidR="009D1314" w:rsidRDefault="009D1314" w:rsidP="009D1314">
      <w:pPr>
        <w:rPr>
          <w:color w:val="000000"/>
        </w:rPr>
      </w:pPr>
      <w:r w:rsidRPr="0048482F">
        <w:rPr>
          <w:color w:val="000000"/>
        </w:rPr>
        <w:t xml:space="preserve">If the </w:t>
      </w:r>
      <w:r w:rsidRPr="0048482F">
        <w:rPr>
          <w:i/>
          <w:color w:val="000000"/>
        </w:rPr>
        <w:t>TCI-PresentinDCI</w:t>
      </w:r>
      <w:r w:rsidRPr="0048482F">
        <w:rPr>
          <w:color w:val="000000"/>
        </w:rPr>
        <w:t xml:space="preserve"> is set as </w:t>
      </w:r>
      <w:r>
        <w:rPr>
          <w:color w:val="000000"/>
        </w:rPr>
        <w:t>'</w:t>
      </w:r>
      <w:r w:rsidRPr="0048482F">
        <w:rPr>
          <w:color w:val="000000"/>
        </w:rPr>
        <w:t>Enabled</w:t>
      </w:r>
      <w:r>
        <w:rPr>
          <w:color w:val="000000"/>
        </w:rPr>
        <w:t>'</w:t>
      </w:r>
      <w:r w:rsidRPr="0048482F">
        <w:rPr>
          <w:color w:val="000000"/>
        </w:rPr>
        <w:t xml:space="preserve">, the UE shall use the </w:t>
      </w:r>
      <w:r w:rsidRPr="0048482F">
        <w:rPr>
          <w:i/>
          <w:color w:val="000000"/>
        </w:rPr>
        <w:t>TCI-States</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48482F">
        <w:rPr>
          <w:i/>
          <w:color w:val="000000"/>
        </w:rPr>
        <w:t>Threshold-Sched-Offset</w:t>
      </w:r>
      <w:commentRangeStart w:id="171"/>
      <w:r w:rsidRPr="00455157">
        <w:rPr>
          <w:strike/>
          <w:color w:val="000000"/>
          <w:highlight w:val="yellow"/>
        </w:rPr>
        <w:t>, where the threshold is FFS</w:t>
      </w:r>
      <w:commentRangeEnd w:id="171"/>
      <w:r>
        <w:rPr>
          <w:rStyle w:val="CommentReference"/>
        </w:rPr>
        <w:commentReference w:id="171"/>
      </w:r>
      <w:r w:rsidRPr="0048482F">
        <w:rPr>
          <w:color w:val="000000"/>
        </w:rPr>
        <w:t xml:space="preserve">. </w:t>
      </w:r>
      <w:commentRangeStart w:id="172"/>
      <w:r w:rsidRPr="00CC51A6">
        <w:rPr>
          <w:color w:val="000000"/>
        </w:rPr>
        <w:t xml:space="preserve">If the ‘Transmission Configuration Indication’ field is associated with a TCI state pair, the UE may assume that the antenna ports of the first DM-RS port group of PDSCH of a serving </w:t>
      </w:r>
      <w:r w:rsidRPr="00CC51A6">
        <w:rPr>
          <w:color w:val="000000"/>
        </w:rPr>
        <w:lastRenderedPageBreak/>
        <w:t xml:space="preserve">cell are quasi co-located with the RS(s) in the RS set with respect to the QCL type parameters(s) given by the first TCI state in the pair, and the UE may assume that the antenna ports of the second DM-RS port group of PDSCH of a serving cell are quasi co-located with the RS(s) in the RS set with respect to the QCL type parameters(s) given by the second TCI state in the pair </w:t>
      </w:r>
      <w:commentRangeEnd w:id="172"/>
      <w:r>
        <w:rPr>
          <w:rStyle w:val="CommentReference"/>
        </w:rPr>
        <w:commentReference w:id="172"/>
      </w:r>
      <w:r w:rsidRPr="0048482F">
        <w:rPr>
          <w:color w:val="000000"/>
        </w:rPr>
        <w:t>For both the case</w:t>
      </w:r>
      <w:r>
        <w:rPr>
          <w:color w:val="000000"/>
        </w:rPr>
        <w:t>s</w:t>
      </w:r>
      <w:r w:rsidRPr="0048482F">
        <w:rPr>
          <w:color w:val="000000"/>
        </w:rPr>
        <w:t xml:space="preserve"> when </w:t>
      </w:r>
      <w:r w:rsidRPr="0048482F">
        <w:rPr>
          <w:i/>
          <w:color w:val="000000"/>
        </w:rPr>
        <w:t>TCI-PresentInDCI</w:t>
      </w:r>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w:t>
      </w:r>
      <w:commentRangeStart w:id="173"/>
      <w:r w:rsidRPr="00455157">
        <w:rPr>
          <w:color w:val="000000"/>
          <w:highlight w:val="yellow"/>
        </w:rPr>
        <w:t>or</w:t>
      </w:r>
      <w:r w:rsidRPr="0048482F">
        <w:rPr>
          <w:color w:val="000000"/>
        </w:rPr>
        <w:t xml:space="preserve"> </w:t>
      </w:r>
      <w:commentRangeEnd w:id="173"/>
      <w:r>
        <w:rPr>
          <w:rStyle w:val="CommentReference"/>
        </w:rPr>
        <w:commentReference w:id="173"/>
      </w:r>
      <w:r w:rsidRPr="0048482F">
        <w:rPr>
          <w:i/>
          <w:color w:val="000000"/>
        </w:rPr>
        <w:t>TCI-PresentInDCI</w:t>
      </w:r>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xml:space="preserve">, the UE may assume that the antenna ports of </w:t>
      </w:r>
      <w:commentRangeStart w:id="174"/>
      <w:r w:rsidRPr="00CC51A6">
        <w:rPr>
          <w:strike/>
          <w:color w:val="000000"/>
          <w:highlight w:val="yellow"/>
        </w:rPr>
        <w:t xml:space="preserve">one </w:t>
      </w:r>
      <w:r w:rsidRPr="00CC51A6">
        <w:rPr>
          <w:color w:val="000000"/>
          <w:highlight w:val="yellow"/>
        </w:rPr>
        <w:t>all the</w:t>
      </w:r>
      <w:r>
        <w:rPr>
          <w:color w:val="000000"/>
        </w:rPr>
        <w:t xml:space="preserve"> </w:t>
      </w:r>
      <w:r w:rsidRPr="0048482F">
        <w:rPr>
          <w:color w:val="000000"/>
        </w:rPr>
        <w:t>DM-RS port group</w:t>
      </w:r>
      <w:r w:rsidRPr="00CC51A6">
        <w:rPr>
          <w:color w:val="000000"/>
          <w:highlight w:val="yellow"/>
        </w:rPr>
        <w:t>s</w:t>
      </w:r>
      <w:r w:rsidRPr="0048482F">
        <w:rPr>
          <w:color w:val="000000"/>
        </w:rPr>
        <w:t xml:space="preserve"> </w:t>
      </w:r>
      <w:commentRangeEnd w:id="174"/>
      <w:r>
        <w:rPr>
          <w:rStyle w:val="CommentReference"/>
        </w:rPr>
        <w:commentReference w:id="174"/>
      </w:r>
      <w:r w:rsidRPr="0048482F">
        <w:rPr>
          <w:color w:val="000000"/>
        </w:rPr>
        <w:t xml:space="preserve">of PDSCH of a serving cell are </w:t>
      </w:r>
      <w:commentRangeStart w:id="175"/>
      <w:r w:rsidRPr="00422ADA">
        <w:rPr>
          <w:color w:val="000000"/>
          <w:highlight w:val="yellow"/>
        </w:rPr>
        <w:t>spatially quasi co-located when applicable</w:t>
      </w:r>
      <w:r>
        <w:rPr>
          <w:color w:val="000000"/>
        </w:rPr>
        <w:t xml:space="preserve"> </w:t>
      </w:r>
      <w:commentRangeEnd w:id="175"/>
      <w:r>
        <w:rPr>
          <w:rStyle w:val="CommentReference"/>
        </w:rPr>
        <w:commentReference w:id="175"/>
      </w:r>
      <w:r w:rsidRPr="0048482F">
        <w:rPr>
          <w:color w:val="000000"/>
        </w:rPr>
        <w:t xml:space="preserve">based on the </w:t>
      </w:r>
      <w:commentRangeStart w:id="176"/>
      <w:r w:rsidRPr="00CC51A6">
        <w:rPr>
          <w:color w:val="000000"/>
          <w:highlight w:val="yellow"/>
        </w:rPr>
        <w:t>current</w:t>
      </w:r>
      <w:commentRangeEnd w:id="176"/>
      <w:r>
        <w:rPr>
          <w:rStyle w:val="CommentReference"/>
        </w:rPr>
        <w:commentReference w:id="176"/>
      </w:r>
      <w:r>
        <w:rPr>
          <w:color w:val="000000"/>
        </w:rPr>
        <w:t xml:space="preserve"> </w:t>
      </w:r>
      <w:r w:rsidRPr="0048482F">
        <w:rPr>
          <w:color w:val="000000"/>
        </w:rPr>
        <w:t>TCI state 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w:t>
      </w:r>
      <w:commentRangeStart w:id="177"/>
      <w:r w:rsidRPr="00455157">
        <w:rPr>
          <w:color w:val="000000"/>
          <w:highlight w:val="yellow"/>
        </w:rPr>
        <w:t xml:space="preserve">other than 0 and the </w:t>
      </w:r>
      <w:r w:rsidRPr="00455157">
        <w:rPr>
          <w:i/>
          <w:color w:val="000000"/>
          <w:highlight w:val="yellow"/>
        </w:rPr>
        <w:t>CORESET-ID</w:t>
      </w:r>
      <w:r w:rsidRPr="00455157">
        <w:rPr>
          <w:color w:val="000000"/>
          <w:highlight w:val="yellow"/>
        </w:rPr>
        <w:t xml:space="preserve"> of </w:t>
      </w:r>
      <w:r w:rsidRPr="00455157">
        <w:rPr>
          <w:i/>
          <w:color w:val="000000"/>
          <w:highlight w:val="yellow"/>
        </w:rPr>
        <w:t>Beam-failure-Recovery-Response-CORESET</w:t>
      </w:r>
      <w:commentRangeEnd w:id="177"/>
      <w:r>
        <w:rPr>
          <w:rStyle w:val="CommentReference"/>
        </w:rPr>
        <w:commentReference w:id="177"/>
      </w:r>
      <w:r w:rsidRPr="00455157">
        <w:rPr>
          <w:color w:val="000000"/>
        </w:rPr>
        <w:t xml:space="preserve"> </w:t>
      </w:r>
      <w:r w:rsidRPr="0048482F">
        <w:rPr>
          <w:color w:val="000000"/>
        </w:rPr>
        <w:t>in the latest slot in which one or more CORESETs are configured for the UE.</w:t>
      </w:r>
      <w:r>
        <w:rPr>
          <w:color w:val="000000"/>
        </w:rPr>
        <w:t xml:space="preserve"> </w:t>
      </w:r>
      <w:commentRangeStart w:id="178"/>
      <w:r w:rsidRPr="00422ADA">
        <w:rPr>
          <w:color w:val="000000"/>
          <w:highlight w:val="yellow"/>
        </w:rPr>
        <w:t>If TCI state of lowest CORESET-ID is not spatially QCL-ed with the configured/indicated TCI states for PDSCH/PDCCH/CSI-RS/SSB, the UE always follows the configured/indicated TCI states.</w:t>
      </w:r>
      <w:commentRangeEnd w:id="178"/>
      <w:r>
        <w:rPr>
          <w:rStyle w:val="CommentReference"/>
        </w:rPr>
        <w:commentReference w:id="178"/>
      </w:r>
    </w:p>
    <w:p w14:paraId="586C0709" w14:textId="77777777" w:rsidR="009D1314" w:rsidRPr="00BB5F51" w:rsidRDefault="009D1314" w:rsidP="009D1314">
      <w:pPr>
        <w:overflowPunct w:val="0"/>
        <w:autoSpaceDE w:val="0"/>
        <w:autoSpaceDN w:val="0"/>
        <w:adjustRightInd w:val="0"/>
        <w:spacing w:before="120" w:line="280" w:lineRule="atLeast"/>
        <w:jc w:val="both"/>
        <w:textAlignment w:val="baseline"/>
        <w:rPr>
          <w:rFonts w:eastAsia="SimSun"/>
          <w:color w:val="000000"/>
          <w:highlight w:val="yellow"/>
        </w:rPr>
      </w:pPr>
      <w:commentRangeStart w:id="179"/>
      <w:commentRangeStart w:id="180"/>
      <w:r w:rsidRPr="00BB5F51">
        <w:rPr>
          <w:rFonts w:eastAsia="SimSun"/>
          <w:color w:val="000000"/>
          <w:highlight w:val="yellow"/>
        </w:rPr>
        <w:t>A</w:t>
      </w:r>
      <w:commentRangeEnd w:id="179"/>
      <w:r>
        <w:rPr>
          <w:rStyle w:val="CommentReference"/>
        </w:rPr>
        <w:commentReference w:id="179"/>
      </w:r>
      <w:r w:rsidRPr="00BB5F51">
        <w:rPr>
          <w:rFonts w:eastAsia="SimSun"/>
          <w:color w:val="000000"/>
          <w:highlight w:val="yellow"/>
        </w:rPr>
        <w:t xml:space="preserve"> UE should expect only the following </w:t>
      </w:r>
      <w:r w:rsidRPr="00BB5F51">
        <w:rPr>
          <w:rFonts w:eastAsia="SimSun"/>
          <w:i/>
          <w:color w:val="000000"/>
          <w:highlight w:val="yellow"/>
        </w:rPr>
        <w:t>QCL-Type</w:t>
      </w:r>
      <w:r w:rsidRPr="00BB5F51">
        <w:rPr>
          <w:rFonts w:eastAsia="SimSun"/>
          <w:color w:val="000000"/>
          <w:highlight w:val="yellow"/>
        </w:rPr>
        <w:t xml:space="preserve"> configurations in </w:t>
      </w:r>
      <w:r w:rsidRPr="00BB5F51">
        <w:rPr>
          <w:rFonts w:eastAsia="SimSun"/>
          <w:i/>
          <w:highlight w:val="yellow"/>
        </w:rPr>
        <w:t>TCI-RS-Set</w:t>
      </w:r>
      <w:r w:rsidRPr="00BB5F51">
        <w:rPr>
          <w:rFonts w:eastAsia="SimSun"/>
          <w:color w:val="000000"/>
          <w:highlight w:val="yellow"/>
        </w:rPr>
        <w:t>:</w:t>
      </w:r>
    </w:p>
    <w:p w14:paraId="4356B737" w14:textId="79734A5D" w:rsidR="009D1314" w:rsidRPr="00BB5F51" w:rsidRDefault="009D1314" w:rsidP="009D1314">
      <w:pPr>
        <w:numPr>
          <w:ilvl w:val="0"/>
          <w:numId w:val="61"/>
        </w:numPr>
        <w:overflowPunct w:val="0"/>
        <w:autoSpaceDE w:val="0"/>
        <w:autoSpaceDN w:val="0"/>
        <w:adjustRightInd w:val="0"/>
        <w:spacing w:before="120" w:line="280" w:lineRule="atLeast"/>
        <w:jc w:val="both"/>
        <w:textAlignment w:val="baseline"/>
        <w:rPr>
          <w:rFonts w:eastAsia="SimSun"/>
          <w:color w:val="000000"/>
          <w:highlight w:val="yellow"/>
        </w:rPr>
      </w:pPr>
      <w:commentRangeStart w:id="181"/>
      <w:r w:rsidRPr="00BB5F51">
        <w:rPr>
          <w:rFonts w:eastAsia="SimSun"/>
          <w:color w:val="000000"/>
          <w:highlight w:val="yellow"/>
        </w:rPr>
        <w:t xml:space="preserve">If </w:t>
      </w:r>
      <w:ins w:id="182" w:author="박종현/책임연구원/차세대표준(연)ACS팀(jonghyun10.park@lge.com)" w:date="2018-02-23T16:58:00Z">
        <w:r w:rsidR="005803BB">
          <w:rPr>
            <w:rFonts w:eastAsia="SimSun"/>
            <w:color w:val="000000"/>
            <w:highlight w:val="yellow"/>
          </w:rPr>
          <w:t xml:space="preserve">a </w:t>
        </w:r>
      </w:ins>
      <w:r w:rsidRPr="00BB5F51">
        <w:rPr>
          <w:rFonts w:eastAsia="SimSun"/>
          <w:color w:val="000000"/>
          <w:highlight w:val="yellow"/>
        </w:rPr>
        <w:t xml:space="preserve">CSI-RS </w:t>
      </w:r>
      <w:ins w:id="183" w:author="박종현/책임연구원/차세대표준(연)ACS팀(jonghyun10.park@lge.com)" w:date="2018-02-23T16:58:00Z">
        <w:r w:rsidR="005803BB">
          <w:rPr>
            <w:rFonts w:eastAsia="SimSun"/>
            <w:color w:val="000000"/>
            <w:highlight w:val="yellow"/>
          </w:rPr>
          <w:t xml:space="preserve">resource </w:t>
        </w:r>
      </w:ins>
      <w:r w:rsidRPr="00BB5F51">
        <w:rPr>
          <w:rFonts w:eastAsia="SimSun"/>
          <w:color w:val="000000"/>
          <w:highlight w:val="yellow"/>
        </w:rPr>
        <w:t xml:space="preserve">is configured </w:t>
      </w:r>
      <w:ins w:id="184" w:author="박종현/책임연구원/차세대표준(연)ACS팀(jonghyun10.park@lge.com)" w:date="2018-02-23T16:58:00Z">
        <w:r w:rsidR="005803BB">
          <w:rPr>
            <w:rFonts w:eastAsia="SimSun"/>
            <w:color w:val="000000"/>
            <w:highlight w:val="yellow"/>
          </w:rPr>
          <w:t>with higher-layer</w:t>
        </w:r>
      </w:ins>
      <w:ins w:id="185" w:author="박종현/책임연구원/차세대표준(연)ACS팀(jonghyun10.park@lge.com)" w:date="2018-02-23T16:59:00Z">
        <w:r w:rsidR="005803BB">
          <w:rPr>
            <w:rFonts w:eastAsia="SimSun"/>
            <w:color w:val="000000"/>
            <w:highlight w:val="yellow"/>
          </w:rPr>
          <w:t xml:space="preserve"> parameter</w:t>
        </w:r>
      </w:ins>
      <w:ins w:id="186" w:author="박종현/책임연구원/차세대표준(연)ACS팀(jonghyun10.park@lge.com)" w:date="2018-02-23T17:01:00Z">
        <w:r w:rsidR="005803BB">
          <w:rPr>
            <w:rFonts w:eastAsia="SimSun"/>
            <w:color w:val="000000"/>
          </w:rPr>
          <w:t xml:space="preserve"> </w:t>
        </w:r>
      </w:ins>
      <w:ins w:id="187" w:author="박종현/책임연구원/차세대표준(연)ACS팀(jonghyun10.park@lge.com)" w:date="2018-02-23T17:00:00Z">
        <w:r w:rsidR="005803BB" w:rsidRPr="00BE426B">
          <w:rPr>
            <w:rFonts w:eastAsia="MS Mincho"/>
            <w:i/>
          </w:rPr>
          <w:t>TRS-INFO</w:t>
        </w:r>
      </w:ins>
      <w:del w:id="188" w:author="박종현/책임연구원/차세대표준(연)ACS팀(jonghyun10.park@lge.com)" w:date="2018-02-23T17:01:00Z">
        <w:r w:rsidRPr="00BB5F51" w:rsidDel="005803BB">
          <w:rPr>
            <w:rFonts w:eastAsia="SimSun"/>
            <w:color w:val="000000"/>
            <w:highlight w:val="yellow"/>
          </w:rPr>
          <w:delText>as CSI-RS for tracking</w:delText>
        </w:r>
      </w:del>
      <w:del w:id="189" w:author="박종현/책임연구원/차세대표준(연)ACS팀(jonghyun10.park@lge.com)" w:date="2018-02-23T17:02:00Z">
        <w:r w:rsidRPr="00BB5F51" w:rsidDel="005803BB">
          <w:rPr>
            <w:rFonts w:eastAsia="SimSun"/>
            <w:color w:val="000000"/>
            <w:highlight w:val="yellow"/>
          </w:rPr>
          <w:delText xml:space="preserve"> according to Subsection 5.1.6.1.1</w:delText>
        </w:r>
      </w:del>
      <w:r w:rsidRPr="00BB5F51">
        <w:rPr>
          <w:rFonts w:eastAsia="SimSun"/>
          <w:color w:val="000000"/>
          <w:highlight w:val="yellow"/>
        </w:rPr>
        <w:t xml:space="preserve">, the UE should only expect {QCL-TypeC} or {QCL-TypeC and QCL-TypeD} configurations with SS/PBCH block or {QCL-TypeD} with </w:t>
      </w:r>
      <w:r w:rsidRPr="00BB5F51">
        <w:rPr>
          <w:rFonts w:eastAsia="SimSun"/>
          <w:highlight w:val="yellow"/>
        </w:rPr>
        <w:t xml:space="preserve">CSI-RS configured </w:t>
      </w:r>
      <w:ins w:id="190" w:author="박종현/책임연구원/차세대표준(연)ACS팀(jonghyun10.park@lge.com)" w:date="2018-02-23T17:02:00Z">
        <w:r w:rsidR="005803BB">
          <w:rPr>
            <w:rFonts w:eastAsia="SimSun"/>
            <w:color w:val="000000"/>
            <w:highlight w:val="yellow"/>
          </w:rPr>
          <w:t>with higher-layer parameter</w:t>
        </w:r>
        <w:r w:rsidR="005803BB">
          <w:rPr>
            <w:rFonts w:eastAsia="SimSun"/>
            <w:color w:val="000000"/>
          </w:rPr>
          <w:t xml:space="preserve"> </w:t>
        </w:r>
      </w:ins>
      <w:ins w:id="191" w:author="Mihai Enescu" w:date="2018-02-28T11:05:00Z">
        <w:r w:rsidR="002C1B32">
          <w:rPr>
            <w:rFonts w:eastAsia="SimSun"/>
            <w:color w:val="000000"/>
          </w:rPr>
          <w:t>[</w:t>
        </w:r>
      </w:ins>
      <w:ins w:id="192" w:author="박종현/책임연구원/차세대표준(연)ACS팀(jonghyun10.park@lge.com)" w:date="2018-02-23T17:02:00Z">
        <w:r w:rsidR="005803BB" w:rsidRPr="00BE426B">
          <w:rPr>
            <w:i/>
            <w:szCs w:val="22"/>
          </w:rPr>
          <w:t>CSI-RS-ResourceRep</w:t>
        </w:r>
      </w:ins>
      <w:ins w:id="193" w:author="Mihai Enescu" w:date="2018-02-28T11:05:00Z">
        <w:r w:rsidR="002C1B32">
          <w:rPr>
            <w:i/>
            <w:szCs w:val="22"/>
          </w:rPr>
          <w:t>/</w:t>
        </w:r>
      </w:ins>
      <w:r w:rsidRPr="00BB5F51">
        <w:rPr>
          <w:rFonts w:eastAsia="SimSun"/>
          <w:highlight w:val="yellow"/>
        </w:rPr>
        <w:t>for L1-RSRP reporting</w:t>
      </w:r>
      <w:ins w:id="194" w:author="Mihai Enescu" w:date="2018-02-28T11:06:00Z">
        <w:r w:rsidR="002C1B32">
          <w:rPr>
            <w:rFonts w:eastAsia="SimSun"/>
            <w:highlight w:val="yellow"/>
          </w:rPr>
          <w:t>]</w:t>
        </w:r>
      </w:ins>
      <w:r w:rsidRPr="00BB5F51">
        <w:rPr>
          <w:rFonts w:eastAsia="SimSun"/>
          <w:color w:val="000000"/>
          <w:highlight w:val="yellow"/>
        </w:rPr>
        <w:t>.</w:t>
      </w:r>
    </w:p>
    <w:p w14:paraId="70BF95BD" w14:textId="642F1C80" w:rsidR="009D1314" w:rsidRPr="00BB5F51" w:rsidRDefault="009D1314" w:rsidP="009D1314">
      <w:pPr>
        <w:numPr>
          <w:ilvl w:val="0"/>
          <w:numId w:val="61"/>
        </w:numPr>
        <w:overflowPunct w:val="0"/>
        <w:autoSpaceDE w:val="0"/>
        <w:autoSpaceDN w:val="0"/>
        <w:adjustRightInd w:val="0"/>
        <w:spacing w:before="120" w:line="280" w:lineRule="atLeast"/>
        <w:jc w:val="both"/>
        <w:textAlignment w:val="baseline"/>
        <w:rPr>
          <w:rFonts w:eastAsia="SimSun"/>
          <w:color w:val="000000"/>
          <w:highlight w:val="yellow"/>
        </w:rPr>
      </w:pPr>
      <w:r w:rsidRPr="00BB5F51">
        <w:rPr>
          <w:rFonts w:eastAsia="SimSun"/>
          <w:highlight w:val="yellow"/>
        </w:rPr>
        <w:t xml:space="preserve">If </w:t>
      </w:r>
      <w:ins w:id="195" w:author="박종현/책임연구원/차세대표준(연)ACS팀(jonghyun10.park@lge.com)" w:date="2018-02-23T17:02:00Z">
        <w:r w:rsidR="005803BB">
          <w:rPr>
            <w:rFonts w:eastAsia="SimSun"/>
            <w:highlight w:val="yellow"/>
          </w:rPr>
          <w:t xml:space="preserve">a </w:t>
        </w:r>
      </w:ins>
      <w:r w:rsidRPr="00BB5F51">
        <w:rPr>
          <w:rFonts w:eastAsia="SimSun"/>
          <w:highlight w:val="yellow"/>
        </w:rPr>
        <w:t>CSI-RS</w:t>
      </w:r>
      <w:ins w:id="196" w:author="박종현/책임연구원/차세대표준(연)ACS팀(jonghyun10.park@lge.com)" w:date="2018-02-23T17:03:00Z">
        <w:r w:rsidR="005803BB">
          <w:rPr>
            <w:rFonts w:eastAsia="SimSun"/>
            <w:highlight w:val="yellow"/>
          </w:rPr>
          <w:t xml:space="preserve"> resource</w:t>
        </w:r>
      </w:ins>
      <w:r w:rsidRPr="00BB5F51">
        <w:rPr>
          <w:rFonts w:eastAsia="SimSun"/>
          <w:highlight w:val="yellow"/>
        </w:rPr>
        <w:t xml:space="preserve"> is configured </w:t>
      </w:r>
      <w:ins w:id="197" w:author="박종현/책임연구원/차세대표준(연)ACS팀(jonghyun10.park@lge.com)" w:date="2018-02-23T17:03:00Z">
        <w:r w:rsidR="005803BB">
          <w:rPr>
            <w:rFonts w:eastAsia="SimSun"/>
            <w:color w:val="000000"/>
            <w:highlight w:val="yellow"/>
          </w:rPr>
          <w:t>without higher-layer parameter</w:t>
        </w:r>
        <w:r w:rsidR="005803BB">
          <w:rPr>
            <w:rFonts w:eastAsia="SimSun"/>
            <w:color w:val="000000"/>
          </w:rPr>
          <w:t xml:space="preserve"> </w:t>
        </w:r>
        <w:r w:rsidR="005803BB" w:rsidRPr="00BE426B">
          <w:rPr>
            <w:rFonts w:eastAsia="MS Mincho"/>
            <w:i/>
          </w:rPr>
          <w:t>TRS-INFO</w:t>
        </w:r>
        <w:r w:rsidR="005803BB">
          <w:rPr>
            <w:rFonts w:eastAsia="SimSun"/>
            <w:color w:val="000000"/>
            <w:highlight w:val="yellow"/>
          </w:rPr>
          <w:t xml:space="preserve"> </w:t>
        </w:r>
      </w:ins>
      <w:ins w:id="198" w:author="박종현/책임연구원/차세대표준(연)ACS팀(jonghyun10.park@lge.com)" w:date="2018-02-23T17:04:00Z">
        <w:r w:rsidR="005803BB">
          <w:rPr>
            <w:rFonts w:eastAsia="SimSun"/>
            <w:color w:val="000000"/>
          </w:rPr>
          <w:t>and</w:t>
        </w:r>
      </w:ins>
      <w:ins w:id="199" w:author="박종현/책임연구원/차세대표준(연)ACS팀(jonghyun10.park@lge.com)" w:date="2018-02-23T17:03:00Z">
        <w:r w:rsidR="005803BB">
          <w:rPr>
            <w:rFonts w:eastAsia="SimSun"/>
            <w:color w:val="000000"/>
          </w:rPr>
          <w:t xml:space="preserve"> </w:t>
        </w:r>
        <w:r w:rsidR="005803BB" w:rsidRPr="00BE426B">
          <w:rPr>
            <w:i/>
            <w:szCs w:val="22"/>
          </w:rPr>
          <w:t>CSI-RS-ResourceRep</w:t>
        </w:r>
      </w:ins>
      <w:del w:id="200" w:author="박종현/책임연구원/차세대표준(연)ACS팀(jonghyun10.park@lge.com)" w:date="2018-02-23T17:04:00Z">
        <w:r w:rsidRPr="00BB5F51" w:rsidDel="005803BB">
          <w:rPr>
            <w:rFonts w:eastAsia="SimSun"/>
            <w:highlight w:val="yellow"/>
          </w:rPr>
          <w:delText>as CSI-RS for CSI reporting</w:delText>
        </w:r>
      </w:del>
      <w:r w:rsidRPr="00BB5F51">
        <w:rPr>
          <w:rFonts w:eastAsia="SimSun"/>
          <w:highlight w:val="yellow"/>
        </w:rPr>
        <w:t xml:space="preserve">, the UE should only expect </w:t>
      </w:r>
      <w:r w:rsidRPr="00BB5F51">
        <w:rPr>
          <w:rFonts w:eastAsia="SimSun"/>
          <w:color w:val="000000"/>
          <w:highlight w:val="yellow"/>
        </w:rPr>
        <w:t xml:space="preserve">{QCL-TypeA} or {QCL-TypeB} configuration with CSI-RS </w:t>
      </w:r>
      <w:ins w:id="201" w:author="박종현/책임연구원/차세대표준(연)ACS팀(jonghyun10.park@lge.com)" w:date="2018-02-23T17:05:00Z">
        <w:r w:rsidR="005803BB" w:rsidRPr="00BB5F51">
          <w:rPr>
            <w:rFonts w:eastAsia="SimSun"/>
            <w:color w:val="000000"/>
            <w:highlight w:val="yellow"/>
          </w:rPr>
          <w:t xml:space="preserve">configured </w:t>
        </w:r>
        <w:r w:rsidR="005803BB">
          <w:rPr>
            <w:rFonts w:eastAsia="SimSun"/>
            <w:color w:val="000000"/>
            <w:highlight w:val="yellow"/>
          </w:rPr>
          <w:t>with higher-layer parameter</w:t>
        </w:r>
        <w:r w:rsidR="005803BB">
          <w:rPr>
            <w:rFonts w:eastAsia="SimSun"/>
            <w:color w:val="000000"/>
          </w:rPr>
          <w:t xml:space="preserve"> </w:t>
        </w:r>
        <w:r w:rsidR="005803BB" w:rsidRPr="00BE426B">
          <w:rPr>
            <w:rFonts w:eastAsia="MS Mincho"/>
            <w:i/>
          </w:rPr>
          <w:t>TRS-INFO</w:t>
        </w:r>
        <w:r w:rsidR="005803BB">
          <w:rPr>
            <w:rFonts w:eastAsia="MS Mincho"/>
            <w:i/>
          </w:rPr>
          <w:t xml:space="preserve"> </w:t>
        </w:r>
      </w:ins>
      <w:del w:id="202" w:author="박종현/책임연구원/차세대표준(연)ACS팀(jonghyun10.park@lge.com)" w:date="2018-02-23T17:05:00Z">
        <w:r w:rsidRPr="00BB5F51" w:rsidDel="005803BB">
          <w:rPr>
            <w:rFonts w:eastAsia="SimSun"/>
            <w:color w:val="000000"/>
            <w:highlight w:val="yellow"/>
          </w:rPr>
          <w:delText xml:space="preserve">for tracking </w:delText>
        </w:r>
      </w:del>
      <w:r w:rsidRPr="00BB5F51">
        <w:rPr>
          <w:rFonts w:eastAsia="SimSun"/>
          <w:color w:val="000000"/>
          <w:highlight w:val="yellow"/>
        </w:rPr>
        <w:t xml:space="preserve">or {QCL-TypeD} with </w:t>
      </w:r>
      <w:r w:rsidRPr="00BB5F51">
        <w:rPr>
          <w:rFonts w:eastAsia="SimSun"/>
          <w:highlight w:val="yellow"/>
        </w:rPr>
        <w:t xml:space="preserve">CSI-RS configured </w:t>
      </w:r>
      <w:ins w:id="203" w:author="박종현/책임연구원/차세대표준(연)ACS팀(jonghyun10.park@lge.com)" w:date="2018-02-23T17:05:00Z">
        <w:r w:rsidR="005803BB">
          <w:rPr>
            <w:rFonts w:eastAsia="SimSun"/>
            <w:color w:val="000000"/>
            <w:highlight w:val="yellow"/>
          </w:rPr>
          <w:t>with higher-layer parameter</w:t>
        </w:r>
        <w:r w:rsidR="005803BB">
          <w:rPr>
            <w:rFonts w:eastAsia="SimSun"/>
            <w:color w:val="000000"/>
          </w:rPr>
          <w:t xml:space="preserve"> </w:t>
        </w:r>
      </w:ins>
      <w:ins w:id="204" w:author="Mihai Enescu" w:date="2018-02-28T11:06:00Z">
        <w:r w:rsidR="00E452C3">
          <w:rPr>
            <w:rFonts w:eastAsia="SimSun"/>
            <w:color w:val="000000"/>
          </w:rPr>
          <w:t>[</w:t>
        </w:r>
      </w:ins>
      <w:ins w:id="205" w:author="박종현/책임연구원/차세대표준(연)ACS팀(jonghyun10.park@lge.com)" w:date="2018-02-23T17:05:00Z">
        <w:r w:rsidR="005803BB" w:rsidRPr="00BE426B">
          <w:rPr>
            <w:i/>
            <w:szCs w:val="22"/>
          </w:rPr>
          <w:t>CSI-RS-ResourceRep</w:t>
        </w:r>
      </w:ins>
      <w:ins w:id="206" w:author="Mihai Enescu" w:date="2018-02-28T11:06:00Z">
        <w:r w:rsidR="00E452C3">
          <w:rPr>
            <w:i/>
            <w:szCs w:val="22"/>
          </w:rPr>
          <w:t>/</w:t>
        </w:r>
      </w:ins>
      <w:r w:rsidRPr="00BB5F51">
        <w:rPr>
          <w:rFonts w:eastAsia="SimSun"/>
          <w:highlight w:val="yellow"/>
        </w:rPr>
        <w:t>for L1-RSRP reporting</w:t>
      </w:r>
      <w:ins w:id="207" w:author="Mihai Enescu" w:date="2018-02-28T11:06:00Z">
        <w:r w:rsidR="00E452C3">
          <w:rPr>
            <w:rFonts w:eastAsia="SimSun"/>
            <w:highlight w:val="yellow"/>
          </w:rPr>
          <w:t>]</w:t>
        </w:r>
      </w:ins>
      <w:r w:rsidRPr="00BB5F51">
        <w:rPr>
          <w:rFonts w:eastAsia="SimSun"/>
          <w:color w:val="000000"/>
          <w:highlight w:val="yellow"/>
        </w:rPr>
        <w:t>.</w:t>
      </w:r>
    </w:p>
    <w:p w14:paraId="00E06EEC" w14:textId="064F696B" w:rsidR="009D1314" w:rsidRPr="00BB5F51" w:rsidRDefault="009D1314" w:rsidP="009D1314">
      <w:pPr>
        <w:numPr>
          <w:ilvl w:val="0"/>
          <w:numId w:val="61"/>
        </w:numPr>
        <w:overflowPunct w:val="0"/>
        <w:autoSpaceDE w:val="0"/>
        <w:autoSpaceDN w:val="0"/>
        <w:adjustRightInd w:val="0"/>
        <w:spacing w:before="120" w:line="280" w:lineRule="atLeast"/>
        <w:jc w:val="both"/>
        <w:textAlignment w:val="baseline"/>
        <w:rPr>
          <w:rFonts w:eastAsia="SimSun"/>
          <w:color w:val="000000"/>
          <w:highlight w:val="yellow"/>
        </w:rPr>
      </w:pPr>
      <w:r w:rsidRPr="00BB5F51">
        <w:rPr>
          <w:rFonts w:eastAsia="SimSun"/>
          <w:highlight w:val="yellow"/>
        </w:rPr>
        <w:t xml:space="preserve">If </w:t>
      </w:r>
      <w:ins w:id="208" w:author="박종현/책임연구원/차세대표준(연)ACS팀(jonghyun10.park@lge.com)" w:date="2018-02-23T17:05:00Z">
        <w:r w:rsidR="005803BB">
          <w:rPr>
            <w:rFonts w:eastAsia="SimSun"/>
            <w:highlight w:val="yellow"/>
          </w:rPr>
          <w:t xml:space="preserve">a </w:t>
        </w:r>
      </w:ins>
      <w:r w:rsidRPr="00BB5F51">
        <w:rPr>
          <w:rFonts w:eastAsia="SimSun"/>
          <w:highlight w:val="yellow"/>
        </w:rPr>
        <w:t xml:space="preserve">CSI-RS </w:t>
      </w:r>
      <w:ins w:id="209" w:author="박종현/책임연구원/차세대표준(연)ACS팀(jonghyun10.park@lge.com)" w:date="2018-02-23T17:05:00Z">
        <w:r w:rsidR="005803BB">
          <w:rPr>
            <w:rFonts w:eastAsia="SimSun"/>
            <w:highlight w:val="yellow"/>
          </w:rPr>
          <w:t xml:space="preserve">resource </w:t>
        </w:r>
      </w:ins>
      <w:r w:rsidRPr="00BB5F51">
        <w:rPr>
          <w:rFonts w:eastAsia="SimSun"/>
          <w:highlight w:val="yellow"/>
        </w:rPr>
        <w:t xml:space="preserve">is configured </w:t>
      </w:r>
      <w:ins w:id="210" w:author="박종현/책임연구원/차세대표준(연)ACS팀(jonghyun10.park@lge.com)" w:date="2018-02-23T17:05:00Z">
        <w:r w:rsidR="005803BB">
          <w:rPr>
            <w:rFonts w:eastAsia="SimSun"/>
            <w:color w:val="000000"/>
            <w:highlight w:val="yellow"/>
          </w:rPr>
          <w:t>with higher-layer parameter</w:t>
        </w:r>
        <w:r w:rsidR="005803BB">
          <w:rPr>
            <w:rFonts w:eastAsia="SimSun"/>
            <w:color w:val="000000"/>
          </w:rPr>
          <w:t xml:space="preserve"> </w:t>
        </w:r>
        <w:r w:rsidR="005803BB" w:rsidRPr="00BE426B">
          <w:rPr>
            <w:i/>
            <w:szCs w:val="22"/>
          </w:rPr>
          <w:t>CSI-RS-ResourceRep</w:t>
        </w:r>
      </w:ins>
      <w:del w:id="211" w:author="박종현/책임연구원/차세대표준(연)ACS팀(jonghyun10.park@lge.com)" w:date="2018-02-23T17:05:00Z">
        <w:r w:rsidRPr="00BB5F51" w:rsidDel="005803BB">
          <w:rPr>
            <w:rFonts w:eastAsia="SimSun"/>
            <w:highlight w:val="yellow"/>
          </w:rPr>
          <w:delText xml:space="preserve">as CSI-RS for L1-RSRP reporting </w:delText>
        </w:r>
        <w:r w:rsidRPr="00BB5F51" w:rsidDel="005803BB">
          <w:rPr>
            <w:rFonts w:eastAsia="SimSun"/>
            <w:color w:val="000000"/>
            <w:highlight w:val="yellow"/>
          </w:rPr>
          <w:delText>according to Subsection 5.1.6.1.2</w:delText>
        </w:r>
      </w:del>
      <w:r w:rsidRPr="00BB5F51">
        <w:rPr>
          <w:rFonts w:eastAsia="SimSun"/>
          <w:highlight w:val="yellow"/>
        </w:rPr>
        <w:t xml:space="preserve">, the UE should only expect </w:t>
      </w:r>
      <w:r w:rsidRPr="00BB5F51">
        <w:rPr>
          <w:rFonts w:eastAsia="SimSun"/>
          <w:color w:val="000000"/>
          <w:highlight w:val="yellow"/>
        </w:rPr>
        <w:t xml:space="preserve">{QCL-TypeA} configuration with CSI-RS </w:t>
      </w:r>
      <w:ins w:id="212" w:author="박종현/책임연구원/차세대표준(연)ACS팀(jonghyun10.park@lge.com)" w:date="2018-02-23T17:06:00Z">
        <w:r w:rsidR="005803BB">
          <w:rPr>
            <w:rFonts w:eastAsia="SimSun"/>
            <w:color w:val="000000"/>
            <w:highlight w:val="yellow"/>
          </w:rPr>
          <w:t>with higher-layer parameter</w:t>
        </w:r>
        <w:r w:rsidR="005803BB">
          <w:rPr>
            <w:rFonts w:eastAsia="SimSun"/>
            <w:color w:val="000000"/>
          </w:rPr>
          <w:t xml:space="preserve"> </w:t>
        </w:r>
        <w:r w:rsidR="005803BB" w:rsidRPr="00BE426B">
          <w:rPr>
            <w:rFonts w:eastAsia="MS Mincho"/>
            <w:i/>
          </w:rPr>
          <w:t>TRS-INFO</w:t>
        </w:r>
      </w:ins>
      <w:del w:id="213" w:author="박종현/책임연구원/차세대표준(연)ACS팀(jonghyun10.park@lge.com)" w:date="2018-02-23T17:06:00Z">
        <w:r w:rsidRPr="00BB5F51" w:rsidDel="005803BB">
          <w:rPr>
            <w:rFonts w:eastAsia="SimSun"/>
            <w:color w:val="000000"/>
            <w:highlight w:val="yellow"/>
          </w:rPr>
          <w:delText>for tracking</w:delText>
        </w:r>
      </w:del>
      <w:r w:rsidRPr="00BB5F51">
        <w:rPr>
          <w:rFonts w:eastAsia="SimSun"/>
          <w:color w:val="000000"/>
          <w:highlight w:val="yellow"/>
        </w:rPr>
        <w:t xml:space="preserve"> or {QCL-TypeC and QCL-TypeD} configurations with SS/PBCH block or {QCL-TypeD} with </w:t>
      </w:r>
      <w:r w:rsidRPr="00BB5F51">
        <w:rPr>
          <w:rFonts w:eastAsia="SimSun"/>
          <w:highlight w:val="yellow"/>
        </w:rPr>
        <w:t xml:space="preserve">CSI-RS configured </w:t>
      </w:r>
      <w:ins w:id="214" w:author="박종현/책임연구원/차세대표준(연)ACS팀(jonghyun10.park@lge.com)" w:date="2018-02-23T17:06:00Z">
        <w:r w:rsidR="005803BB">
          <w:rPr>
            <w:rFonts w:eastAsia="SimSun"/>
            <w:color w:val="000000"/>
            <w:highlight w:val="yellow"/>
          </w:rPr>
          <w:t>with higher-layer parameter</w:t>
        </w:r>
        <w:r w:rsidR="005803BB">
          <w:rPr>
            <w:rFonts w:eastAsia="SimSun"/>
            <w:color w:val="000000"/>
          </w:rPr>
          <w:t xml:space="preserve"> </w:t>
        </w:r>
      </w:ins>
      <w:ins w:id="215" w:author="Mihai Enescu" w:date="2018-02-28T11:06:00Z">
        <w:r w:rsidR="00E452C3">
          <w:rPr>
            <w:rFonts w:eastAsia="SimSun"/>
            <w:color w:val="000000"/>
          </w:rPr>
          <w:t>[</w:t>
        </w:r>
      </w:ins>
      <w:ins w:id="216" w:author="박종현/책임연구원/차세대표준(연)ACS팀(jonghyun10.park@lge.com)" w:date="2018-02-23T17:06:00Z">
        <w:r w:rsidR="005803BB" w:rsidRPr="00BE426B">
          <w:rPr>
            <w:i/>
            <w:szCs w:val="22"/>
          </w:rPr>
          <w:t>CSI-RS-ResourceRep</w:t>
        </w:r>
      </w:ins>
      <w:ins w:id="217" w:author="Mihai Enescu" w:date="2018-02-28T11:06:00Z">
        <w:r w:rsidR="00E452C3">
          <w:rPr>
            <w:i/>
            <w:szCs w:val="22"/>
          </w:rPr>
          <w:t>/</w:t>
        </w:r>
      </w:ins>
      <w:r w:rsidRPr="00BB5F51">
        <w:rPr>
          <w:rFonts w:eastAsia="SimSun"/>
          <w:highlight w:val="yellow"/>
        </w:rPr>
        <w:t>for L1-RSRP reporting</w:t>
      </w:r>
      <w:ins w:id="218" w:author="Mihai Enescu" w:date="2018-02-28T11:06:00Z">
        <w:r w:rsidR="00E452C3">
          <w:rPr>
            <w:rFonts w:eastAsia="SimSun"/>
            <w:highlight w:val="yellow"/>
          </w:rPr>
          <w:t>]</w:t>
        </w:r>
      </w:ins>
      <w:r w:rsidRPr="00BB5F51">
        <w:rPr>
          <w:rFonts w:eastAsia="SimSun"/>
          <w:color w:val="000000"/>
          <w:highlight w:val="yellow"/>
        </w:rPr>
        <w:t>.</w:t>
      </w:r>
    </w:p>
    <w:p w14:paraId="3D0BFF91" w14:textId="4CA669CC" w:rsidR="009D1314" w:rsidRPr="00BB5F51" w:rsidRDefault="009D1314" w:rsidP="009D1314">
      <w:pPr>
        <w:numPr>
          <w:ilvl w:val="0"/>
          <w:numId w:val="61"/>
        </w:numPr>
        <w:overflowPunct w:val="0"/>
        <w:autoSpaceDE w:val="0"/>
        <w:autoSpaceDN w:val="0"/>
        <w:adjustRightInd w:val="0"/>
        <w:spacing w:before="120" w:line="280" w:lineRule="atLeast"/>
        <w:jc w:val="both"/>
        <w:textAlignment w:val="baseline"/>
        <w:rPr>
          <w:rFonts w:eastAsia="SimSun"/>
          <w:color w:val="000000"/>
          <w:highlight w:val="yellow"/>
        </w:rPr>
      </w:pPr>
      <w:r w:rsidRPr="00BB5F51">
        <w:rPr>
          <w:rFonts w:eastAsia="SimSun"/>
          <w:color w:val="000000"/>
          <w:highlight w:val="yellow"/>
        </w:rPr>
        <w:t xml:space="preserve">For the DM-RS of CORESET scheduling the PDSCH, the </w:t>
      </w:r>
      <w:r w:rsidRPr="00BB5F51">
        <w:rPr>
          <w:rFonts w:eastAsia="SimSun"/>
          <w:highlight w:val="yellow"/>
        </w:rPr>
        <w:t xml:space="preserve">UE should only expect </w:t>
      </w:r>
      <w:r w:rsidRPr="00BB5F51">
        <w:rPr>
          <w:rFonts w:eastAsia="SimSun"/>
          <w:color w:val="000000"/>
          <w:highlight w:val="yellow"/>
        </w:rPr>
        <w:t xml:space="preserve">{QCL-TypeA} configuration with CSI-RS </w:t>
      </w:r>
      <w:ins w:id="219" w:author="박종현/책임연구원/차세대표준(연)ACS팀(jonghyun10.park@lge.com)" w:date="2018-02-23T17:09:00Z">
        <w:r w:rsidR="003434DA" w:rsidRPr="00BB5F51">
          <w:rPr>
            <w:rFonts w:eastAsia="SimSun"/>
            <w:color w:val="000000"/>
            <w:highlight w:val="yellow"/>
          </w:rPr>
          <w:t xml:space="preserve">configured </w:t>
        </w:r>
        <w:r w:rsidR="003434DA">
          <w:rPr>
            <w:rFonts w:eastAsia="SimSun"/>
            <w:color w:val="000000"/>
            <w:highlight w:val="yellow"/>
          </w:rPr>
          <w:t>with higher-layer parameter</w:t>
        </w:r>
        <w:r w:rsidR="003434DA">
          <w:rPr>
            <w:rFonts w:eastAsia="SimSun"/>
            <w:color w:val="000000"/>
          </w:rPr>
          <w:t xml:space="preserve"> </w:t>
        </w:r>
        <w:r w:rsidR="003434DA" w:rsidRPr="00BE426B">
          <w:rPr>
            <w:rFonts w:eastAsia="MS Mincho"/>
            <w:i/>
          </w:rPr>
          <w:t>TRS-INFO</w:t>
        </w:r>
      </w:ins>
      <w:del w:id="220" w:author="박종현/책임연구원/차세대표준(연)ACS팀(jonghyun10.park@lge.com)" w:date="2018-02-23T17:09:00Z">
        <w:r w:rsidRPr="00BB5F51" w:rsidDel="003434DA">
          <w:rPr>
            <w:rFonts w:eastAsia="SimSun"/>
            <w:color w:val="000000"/>
            <w:highlight w:val="yellow"/>
          </w:rPr>
          <w:delText>for tracking</w:delText>
        </w:r>
      </w:del>
      <w:r w:rsidRPr="00BB5F51">
        <w:rPr>
          <w:rFonts w:eastAsia="SimSun"/>
          <w:color w:val="000000"/>
          <w:highlight w:val="yellow"/>
        </w:rPr>
        <w:t xml:space="preserve"> or {QCL-TypeA and QCL-TypeD} configuration with SS/PBCH block if UE is not configured with CSI-RS </w:t>
      </w:r>
      <w:ins w:id="221" w:author="박종현/책임연구원/차세대표준(연)ACS팀(jonghyun10.park@lge.com)" w:date="2018-02-23T17:10:00Z">
        <w:r w:rsidR="003434DA">
          <w:rPr>
            <w:rFonts w:eastAsia="SimSun"/>
            <w:color w:val="000000"/>
            <w:highlight w:val="yellow"/>
          </w:rPr>
          <w:t>with higher-layer parameter</w:t>
        </w:r>
        <w:r w:rsidR="003434DA">
          <w:rPr>
            <w:rFonts w:eastAsia="SimSun"/>
            <w:color w:val="000000"/>
          </w:rPr>
          <w:t xml:space="preserve"> </w:t>
        </w:r>
        <w:r w:rsidR="003434DA" w:rsidRPr="00BE426B">
          <w:rPr>
            <w:rFonts w:eastAsia="MS Mincho"/>
            <w:i/>
          </w:rPr>
          <w:t>TRS-INFO</w:t>
        </w:r>
      </w:ins>
      <w:del w:id="222" w:author="박종현/책임연구원/차세대표준(연)ACS팀(jonghyun10.park@lge.com)" w:date="2018-02-23T17:10:00Z">
        <w:r w:rsidRPr="00BB5F51" w:rsidDel="003434DA">
          <w:rPr>
            <w:rFonts w:eastAsia="SimSun"/>
            <w:color w:val="000000"/>
            <w:highlight w:val="yellow"/>
          </w:rPr>
          <w:delText>for tracking</w:delText>
        </w:r>
      </w:del>
      <w:r w:rsidRPr="00BB5F51">
        <w:rPr>
          <w:rFonts w:eastAsia="SimSun"/>
          <w:color w:val="000000"/>
          <w:highlight w:val="yellow"/>
        </w:rPr>
        <w:t xml:space="preserve"> or {QCL-TypeD} with </w:t>
      </w:r>
      <w:r w:rsidRPr="00BB5F51">
        <w:rPr>
          <w:rFonts w:eastAsia="SimSun"/>
          <w:highlight w:val="yellow"/>
        </w:rPr>
        <w:t xml:space="preserve">CSI-RS configured </w:t>
      </w:r>
      <w:ins w:id="223" w:author="박종현/책임연구원/차세대표준(연)ACS팀(jonghyun10.park@lge.com)" w:date="2018-02-23T17:11:00Z">
        <w:r w:rsidR="003434DA">
          <w:rPr>
            <w:rFonts w:eastAsia="SimSun"/>
            <w:color w:val="000000"/>
            <w:highlight w:val="yellow"/>
          </w:rPr>
          <w:t>with higher-layer parameter</w:t>
        </w:r>
        <w:r w:rsidR="003434DA">
          <w:rPr>
            <w:rFonts w:eastAsia="SimSun"/>
            <w:color w:val="000000"/>
          </w:rPr>
          <w:t xml:space="preserve"> </w:t>
        </w:r>
      </w:ins>
      <w:ins w:id="224" w:author="Mihai Enescu" w:date="2018-02-28T11:06:00Z">
        <w:r w:rsidR="00E452C3">
          <w:rPr>
            <w:rFonts w:eastAsia="SimSun"/>
            <w:color w:val="000000"/>
          </w:rPr>
          <w:t>[</w:t>
        </w:r>
      </w:ins>
      <w:ins w:id="225" w:author="박종현/책임연구원/차세대표준(연)ACS팀(jonghyun10.park@lge.com)" w:date="2018-02-23T17:11:00Z">
        <w:r w:rsidR="003434DA" w:rsidRPr="00BE426B">
          <w:rPr>
            <w:i/>
            <w:szCs w:val="22"/>
          </w:rPr>
          <w:t>CSI-RS-ResourceRep</w:t>
        </w:r>
      </w:ins>
      <w:ins w:id="226" w:author="Mihai Enescu" w:date="2018-02-28T11:06:00Z">
        <w:r w:rsidR="00E452C3">
          <w:rPr>
            <w:i/>
            <w:szCs w:val="22"/>
          </w:rPr>
          <w:t>/</w:t>
        </w:r>
      </w:ins>
      <w:r w:rsidRPr="00BB5F51">
        <w:rPr>
          <w:rFonts w:eastAsia="SimSun"/>
          <w:highlight w:val="yellow"/>
        </w:rPr>
        <w:t>for L1-RSRP reporting</w:t>
      </w:r>
      <w:ins w:id="227" w:author="Mihai Enescu" w:date="2018-02-28T11:07:00Z">
        <w:r w:rsidR="00E452C3">
          <w:rPr>
            <w:rFonts w:eastAsia="SimSun"/>
            <w:highlight w:val="yellow"/>
          </w:rPr>
          <w:t>]</w:t>
        </w:r>
      </w:ins>
    </w:p>
    <w:p w14:paraId="1058417C" w14:textId="6A5A8975" w:rsidR="009D1314" w:rsidRPr="00BB5F51" w:rsidRDefault="009D1314" w:rsidP="009D1314">
      <w:pPr>
        <w:numPr>
          <w:ilvl w:val="0"/>
          <w:numId w:val="61"/>
        </w:numPr>
        <w:overflowPunct w:val="0"/>
        <w:autoSpaceDE w:val="0"/>
        <w:autoSpaceDN w:val="0"/>
        <w:adjustRightInd w:val="0"/>
        <w:spacing w:before="120" w:line="280" w:lineRule="atLeast"/>
        <w:jc w:val="both"/>
        <w:textAlignment w:val="baseline"/>
        <w:rPr>
          <w:rFonts w:eastAsia="SimSun"/>
          <w:color w:val="000000"/>
          <w:highlight w:val="yellow"/>
        </w:rPr>
      </w:pPr>
      <w:r w:rsidRPr="00BB5F51">
        <w:rPr>
          <w:rFonts w:eastAsia="SimSun"/>
          <w:color w:val="000000"/>
          <w:highlight w:val="yellow"/>
        </w:rPr>
        <w:t xml:space="preserve">For the DM-RS of PDSCH, the </w:t>
      </w:r>
      <w:r w:rsidRPr="00BB5F51">
        <w:rPr>
          <w:rFonts w:eastAsia="SimSun"/>
          <w:highlight w:val="yellow"/>
        </w:rPr>
        <w:t xml:space="preserve">UE should only expect </w:t>
      </w:r>
      <w:r w:rsidRPr="00BB5F51">
        <w:rPr>
          <w:rFonts w:eastAsia="SimSun"/>
          <w:color w:val="000000"/>
          <w:highlight w:val="yellow"/>
        </w:rPr>
        <w:t xml:space="preserve">{QCL-TypeA} configuration with CSI-RS </w:t>
      </w:r>
      <w:ins w:id="228" w:author="박종현/책임연구원/차세대표준(연)ACS팀(jonghyun10.park@lge.com)" w:date="2018-02-23T17:17:00Z">
        <w:r w:rsidR="004D0C13">
          <w:rPr>
            <w:rFonts w:eastAsia="SimSun"/>
            <w:color w:val="000000"/>
            <w:highlight w:val="yellow"/>
          </w:rPr>
          <w:t>configured without higher-layer parameter</w:t>
        </w:r>
        <w:r w:rsidR="004D0C13">
          <w:rPr>
            <w:rFonts w:eastAsia="SimSun"/>
            <w:color w:val="000000"/>
          </w:rPr>
          <w:t xml:space="preserve"> </w:t>
        </w:r>
        <w:r w:rsidR="004D0C13" w:rsidRPr="00BE426B">
          <w:rPr>
            <w:rFonts w:eastAsia="MS Mincho"/>
            <w:i/>
          </w:rPr>
          <w:t>TRS-INFO</w:t>
        </w:r>
        <w:r w:rsidR="004D0C13">
          <w:rPr>
            <w:rFonts w:eastAsia="SimSun"/>
            <w:color w:val="000000"/>
            <w:highlight w:val="yellow"/>
          </w:rPr>
          <w:t xml:space="preserve"> </w:t>
        </w:r>
        <w:r w:rsidR="004D0C13">
          <w:rPr>
            <w:rFonts w:eastAsia="SimSun"/>
            <w:color w:val="000000"/>
          </w:rPr>
          <w:t xml:space="preserve">and </w:t>
        </w:r>
        <w:r w:rsidR="004D0C13" w:rsidRPr="00BE426B">
          <w:rPr>
            <w:i/>
            <w:szCs w:val="22"/>
          </w:rPr>
          <w:t>CSI-RS-ResourceRep</w:t>
        </w:r>
      </w:ins>
      <w:del w:id="229" w:author="박종현/책임연구원/차세대표준(연)ACS팀(jonghyun10.park@lge.com)" w:date="2018-02-23T17:17:00Z">
        <w:r w:rsidRPr="00BB5F51" w:rsidDel="004D0C13">
          <w:rPr>
            <w:rFonts w:eastAsia="SimSun"/>
            <w:color w:val="000000"/>
            <w:highlight w:val="yellow"/>
          </w:rPr>
          <w:delText xml:space="preserve">configured </w:delText>
        </w:r>
        <w:r w:rsidRPr="00BB5F51" w:rsidDel="004D0C13">
          <w:rPr>
            <w:rFonts w:eastAsia="SimSun"/>
            <w:highlight w:val="yellow"/>
          </w:rPr>
          <w:delText>for CSI reporting</w:delText>
        </w:r>
      </w:del>
      <w:r w:rsidRPr="00BB5F51">
        <w:rPr>
          <w:rFonts w:eastAsia="SimSun"/>
          <w:highlight w:val="yellow"/>
        </w:rPr>
        <w:t xml:space="preserve"> or </w:t>
      </w:r>
      <w:r w:rsidRPr="00BB5F51">
        <w:rPr>
          <w:rFonts w:eastAsia="SimSun"/>
          <w:color w:val="000000"/>
          <w:highlight w:val="yellow"/>
        </w:rPr>
        <w:t xml:space="preserve">{QCL-TypeA} configuration with CSI-RS </w:t>
      </w:r>
      <w:ins w:id="230" w:author="박종현/책임연구원/차세대표준(연)ACS팀(jonghyun10.park@lge.com)" w:date="2018-02-23T17:18:00Z">
        <w:r w:rsidR="004D0C13">
          <w:rPr>
            <w:rFonts w:eastAsia="SimSun"/>
            <w:color w:val="000000"/>
            <w:highlight w:val="yellow"/>
          </w:rPr>
          <w:t>configured with higher-layer parameter</w:t>
        </w:r>
        <w:r w:rsidR="004D0C13">
          <w:rPr>
            <w:rFonts w:eastAsia="SimSun"/>
            <w:color w:val="000000"/>
          </w:rPr>
          <w:t xml:space="preserve"> </w:t>
        </w:r>
        <w:r w:rsidR="004D0C13" w:rsidRPr="00BE426B">
          <w:rPr>
            <w:rFonts w:eastAsia="MS Mincho"/>
            <w:i/>
          </w:rPr>
          <w:t>TRS-INFO</w:t>
        </w:r>
      </w:ins>
      <w:del w:id="231" w:author="박종현/책임연구원/차세대표준(연)ACS팀(jonghyun10.park@lge.com)" w:date="2018-02-23T17:18:00Z">
        <w:r w:rsidRPr="00BB5F51" w:rsidDel="004D0C13">
          <w:rPr>
            <w:rFonts w:eastAsia="SimSun"/>
            <w:color w:val="000000"/>
            <w:highlight w:val="yellow"/>
          </w:rPr>
          <w:delText>for tracking</w:delText>
        </w:r>
      </w:del>
      <w:r w:rsidRPr="00BB5F51">
        <w:rPr>
          <w:rFonts w:eastAsia="SimSun"/>
          <w:color w:val="000000"/>
          <w:highlight w:val="yellow"/>
        </w:rPr>
        <w:t xml:space="preserve"> or {QCL-TypeA and QCL-TypeD} configuration with SS/PBCH block if UE is not configured with CSI-RS </w:t>
      </w:r>
      <w:ins w:id="232" w:author="박종현/책임연구원/차세대표준(연)ACS팀(jonghyun10.park@lge.com)" w:date="2018-02-23T17:18:00Z">
        <w:r w:rsidR="004D0C13">
          <w:rPr>
            <w:rFonts w:eastAsia="SimSun"/>
            <w:color w:val="000000"/>
            <w:highlight w:val="yellow"/>
          </w:rPr>
          <w:t>with higher-layer parameter</w:t>
        </w:r>
        <w:r w:rsidR="004D0C13">
          <w:rPr>
            <w:rFonts w:eastAsia="SimSun"/>
            <w:color w:val="000000"/>
          </w:rPr>
          <w:t xml:space="preserve"> </w:t>
        </w:r>
        <w:r w:rsidR="004D0C13" w:rsidRPr="00BE426B">
          <w:rPr>
            <w:rFonts w:eastAsia="MS Mincho"/>
            <w:i/>
          </w:rPr>
          <w:t>TRS-INFO</w:t>
        </w:r>
      </w:ins>
      <w:del w:id="233" w:author="박종현/책임연구원/차세대표준(연)ACS팀(jonghyun10.park@lge.com)" w:date="2018-02-23T17:18:00Z">
        <w:r w:rsidRPr="00BB5F51" w:rsidDel="004D0C13">
          <w:rPr>
            <w:rFonts w:eastAsia="SimSun"/>
            <w:color w:val="000000"/>
            <w:highlight w:val="yellow"/>
          </w:rPr>
          <w:delText>for tracking</w:delText>
        </w:r>
      </w:del>
      <w:r w:rsidRPr="00BB5F51">
        <w:rPr>
          <w:rFonts w:eastAsia="SimSun"/>
          <w:color w:val="000000"/>
          <w:highlight w:val="yellow"/>
        </w:rPr>
        <w:t xml:space="preserve"> or {QCL-TypeD} with </w:t>
      </w:r>
      <w:r w:rsidRPr="00BB5F51">
        <w:rPr>
          <w:rFonts w:eastAsia="SimSun"/>
          <w:highlight w:val="yellow"/>
        </w:rPr>
        <w:t xml:space="preserve">CSI-RS configured </w:t>
      </w:r>
      <w:ins w:id="234" w:author="박종현/책임연구원/차세대표준(연)ACS팀(jonghyun10.park@lge.com)" w:date="2018-02-23T17:18:00Z">
        <w:r w:rsidR="004D0C13">
          <w:rPr>
            <w:rFonts w:eastAsia="SimSun"/>
            <w:color w:val="000000"/>
            <w:highlight w:val="yellow"/>
          </w:rPr>
          <w:t>with higher-layer parameter</w:t>
        </w:r>
        <w:r w:rsidR="004D0C13">
          <w:rPr>
            <w:rFonts w:eastAsia="SimSun"/>
            <w:color w:val="000000"/>
          </w:rPr>
          <w:t xml:space="preserve"> </w:t>
        </w:r>
        <w:r w:rsidR="004D0C13" w:rsidRPr="00BE426B">
          <w:rPr>
            <w:i/>
            <w:szCs w:val="22"/>
          </w:rPr>
          <w:t>CSI-RS-ResourceRep</w:t>
        </w:r>
      </w:ins>
      <w:del w:id="235" w:author="박종현/책임연구원/차세대표준(연)ACS팀(jonghyun10.park@lge.com)" w:date="2018-02-23T17:18:00Z">
        <w:r w:rsidRPr="00BB5F51" w:rsidDel="004D0C13">
          <w:rPr>
            <w:rFonts w:eastAsia="SimSun"/>
            <w:highlight w:val="yellow"/>
          </w:rPr>
          <w:delText>for L1-RSRP reporting</w:delText>
        </w:r>
      </w:del>
      <w:r w:rsidRPr="00BB5F51">
        <w:rPr>
          <w:rFonts w:eastAsia="SimSun"/>
          <w:highlight w:val="yellow"/>
        </w:rPr>
        <w:t xml:space="preserve"> or </w:t>
      </w:r>
      <w:r w:rsidRPr="00BB5F51">
        <w:rPr>
          <w:rFonts w:eastAsia="SimSun"/>
          <w:color w:val="000000"/>
          <w:highlight w:val="yellow"/>
        </w:rPr>
        <w:t>{QCL-TypeA and QCL-TypeD} configuration with CSI-RS</w:t>
      </w:r>
      <w:ins w:id="236" w:author="박종현/책임연구원/차세대표준(연)ACS팀(jonghyun10.park@lge.com)" w:date="2018-02-23T17:19:00Z">
        <w:r w:rsidR="004D0C13">
          <w:rPr>
            <w:rFonts w:eastAsia="SimSun"/>
            <w:color w:val="000000"/>
            <w:highlight w:val="yellow"/>
          </w:rPr>
          <w:t xml:space="preserve"> configured without higher-layer parameter</w:t>
        </w:r>
        <w:r w:rsidR="004D0C13">
          <w:rPr>
            <w:rFonts w:eastAsia="SimSun"/>
            <w:color w:val="000000"/>
          </w:rPr>
          <w:t xml:space="preserve"> </w:t>
        </w:r>
        <w:r w:rsidR="004D0C13" w:rsidRPr="00BE426B">
          <w:rPr>
            <w:rFonts w:eastAsia="MS Mincho"/>
            <w:i/>
          </w:rPr>
          <w:t>TRS-INFO</w:t>
        </w:r>
        <w:r w:rsidR="004D0C13">
          <w:rPr>
            <w:rFonts w:eastAsia="SimSun"/>
            <w:color w:val="000000"/>
            <w:highlight w:val="yellow"/>
          </w:rPr>
          <w:t xml:space="preserve"> </w:t>
        </w:r>
        <w:r w:rsidR="004D0C13">
          <w:rPr>
            <w:rFonts w:eastAsia="SimSun"/>
            <w:color w:val="000000"/>
          </w:rPr>
          <w:t xml:space="preserve">and </w:t>
        </w:r>
        <w:r w:rsidR="004D0C13" w:rsidRPr="00BE426B">
          <w:rPr>
            <w:i/>
            <w:szCs w:val="22"/>
          </w:rPr>
          <w:t>CSI-RS-ResourceRep</w:t>
        </w:r>
        <w:r w:rsidR="004D0C13">
          <w:rPr>
            <w:i/>
            <w:szCs w:val="22"/>
          </w:rPr>
          <w:t>.</w:t>
        </w:r>
      </w:ins>
      <w:del w:id="237" w:author="박종현/책임연구원/차세대표준(연)ACS팀(jonghyun10.park@lge.com)" w:date="2018-02-23T17:19:00Z">
        <w:r w:rsidRPr="00BB5F51" w:rsidDel="004D0C13">
          <w:rPr>
            <w:rFonts w:eastAsia="SimSun"/>
            <w:color w:val="000000"/>
            <w:highlight w:val="yellow"/>
          </w:rPr>
          <w:delText xml:space="preserve"> configured for CSI reporting</w:delText>
        </w:r>
      </w:del>
      <w:commentRangeEnd w:id="181"/>
      <w:r w:rsidR="004D0C13">
        <w:rPr>
          <w:rStyle w:val="CommentReference"/>
          <w:lang w:eastAsia="zh-CN"/>
        </w:rPr>
        <w:commentReference w:id="181"/>
      </w:r>
    </w:p>
    <w:p w14:paraId="24D4EEE4" w14:textId="77777777" w:rsidR="009D1314" w:rsidRPr="00AA5955" w:rsidRDefault="009D1314" w:rsidP="009D1314">
      <w:pPr>
        <w:overflowPunct w:val="0"/>
        <w:autoSpaceDE w:val="0"/>
        <w:autoSpaceDN w:val="0"/>
        <w:adjustRightInd w:val="0"/>
        <w:textAlignment w:val="baseline"/>
        <w:rPr>
          <w:rFonts w:eastAsia="SimSun"/>
          <w:b/>
          <w:i/>
        </w:rPr>
      </w:pPr>
      <w:r w:rsidRPr="00BB5F51">
        <w:rPr>
          <w:rFonts w:eastAsia="SimSun"/>
          <w:color w:val="000000"/>
          <w:highlight w:val="yellow"/>
        </w:rPr>
        <w:t>If multiple</w:t>
      </w:r>
      <w:r w:rsidRPr="00BB5F51">
        <w:rPr>
          <w:rFonts w:eastAsia="SimSun"/>
          <w:sz w:val="22"/>
          <w:szCs w:val="22"/>
          <w:highlight w:val="yellow"/>
          <w:lang w:eastAsia="zh-CN"/>
        </w:rPr>
        <w:t xml:space="preserve"> </w:t>
      </w:r>
      <w:r w:rsidRPr="00BB5F51">
        <w:rPr>
          <w:rFonts w:eastAsia="SimSun"/>
          <w:i/>
          <w:color w:val="000000"/>
          <w:highlight w:val="yellow"/>
        </w:rPr>
        <w:t>QCL-Type</w:t>
      </w:r>
      <w:r w:rsidRPr="00BB5F51">
        <w:rPr>
          <w:rFonts w:eastAsia="SimSun"/>
          <w:color w:val="000000"/>
          <w:highlight w:val="yellow"/>
        </w:rPr>
        <w:t xml:space="preserve"> are configured for </w:t>
      </w:r>
      <w:r w:rsidRPr="00BB5F51">
        <w:rPr>
          <w:rFonts w:eastAsia="SimSun"/>
          <w:i/>
          <w:highlight w:val="yellow"/>
        </w:rPr>
        <w:t>TCI-RS-Set</w:t>
      </w:r>
      <w:r w:rsidRPr="00BB5F51">
        <w:rPr>
          <w:rFonts w:eastAsia="SimSun"/>
          <w:color w:val="000000"/>
          <w:highlight w:val="yellow"/>
        </w:rPr>
        <w:t xml:space="preserve">, the UE should not expect the same </w:t>
      </w:r>
      <w:r w:rsidRPr="00BB5F51">
        <w:rPr>
          <w:rFonts w:eastAsia="SimSun"/>
          <w:i/>
          <w:color w:val="000000"/>
          <w:highlight w:val="yellow"/>
        </w:rPr>
        <w:t>QCL-Type</w:t>
      </w:r>
      <w:r w:rsidRPr="00BB5F51">
        <w:rPr>
          <w:rFonts w:eastAsia="SimSun"/>
          <w:color w:val="000000"/>
          <w:highlight w:val="yellow"/>
        </w:rPr>
        <w:t xml:space="preserve"> configurations</w:t>
      </w:r>
      <w:commentRangeEnd w:id="180"/>
      <w:r w:rsidR="00FE495D">
        <w:rPr>
          <w:rStyle w:val="CommentReference"/>
          <w:lang w:eastAsia="zh-CN"/>
        </w:rPr>
        <w:commentReference w:id="180"/>
      </w:r>
    </w:p>
    <w:p w14:paraId="60C8B9C0" w14:textId="53DAC8C2"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499958C4" w14:textId="2E30C58E" w:rsidR="009D1314" w:rsidRDefault="009D1314" w:rsidP="009D1314">
      <w:pPr>
        <w:pStyle w:val="B1"/>
        <w:spacing w:line="276" w:lineRule="auto"/>
        <w:ind w:left="0" w:firstLine="0"/>
        <w:rPr>
          <w:color w:val="000000" w:themeColor="text1"/>
          <w:sz w:val="22"/>
          <w:lang w:val="en-US" w:eastAsia="ja-JP"/>
        </w:rPr>
      </w:pPr>
      <w:r>
        <w:rPr>
          <w:color w:val="000000" w:themeColor="text1"/>
          <w:sz w:val="22"/>
          <w:lang w:val="en-US" w:eastAsia="ja-JP"/>
        </w:rPr>
        <w:t>5.1.6</w:t>
      </w:r>
    </w:p>
    <w:p w14:paraId="201793EE" w14:textId="77777777" w:rsidR="009D1314" w:rsidRPr="0048482F" w:rsidRDefault="009D1314" w:rsidP="009D1314">
      <w:pPr>
        <w:pStyle w:val="Heading3"/>
        <w:ind w:left="1000" w:hanging="400"/>
        <w:rPr>
          <w:color w:val="000000"/>
        </w:rPr>
      </w:pPr>
      <w:bookmarkStart w:id="238" w:name="_Toc501048172"/>
      <w:r w:rsidRPr="0048482F">
        <w:rPr>
          <w:color w:val="000000"/>
        </w:rPr>
        <w:t>5.1.6</w:t>
      </w:r>
      <w:r w:rsidRPr="0048482F">
        <w:rPr>
          <w:color w:val="000000"/>
        </w:rPr>
        <w:tab/>
        <w:t>UE procedure for receiving downlink reference signals</w:t>
      </w:r>
      <w:bookmarkEnd w:id="238"/>
    </w:p>
    <w:p w14:paraId="24D1D7D9" w14:textId="77777777" w:rsidR="009D1314" w:rsidRPr="0048482F" w:rsidRDefault="009D1314" w:rsidP="009D1314">
      <w:pPr>
        <w:pStyle w:val="Heading5"/>
        <w:rPr>
          <w:color w:val="000000"/>
        </w:rPr>
      </w:pPr>
      <w:bookmarkStart w:id="239" w:name="_Toc501048174"/>
      <w:r w:rsidRPr="0048482F">
        <w:rPr>
          <w:color w:val="000000"/>
        </w:rPr>
        <w:t>5.1.6.1.1</w:t>
      </w:r>
      <w:r w:rsidRPr="0048482F">
        <w:rPr>
          <w:color w:val="000000"/>
        </w:rPr>
        <w:tab/>
        <w:t>CSI-RS for tracking</w:t>
      </w:r>
      <w:bookmarkEnd w:id="239"/>
    </w:p>
    <w:p w14:paraId="03658921" w14:textId="77777777"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08E32F34" w14:textId="77777777" w:rsidR="009D1314" w:rsidRDefault="009D1314" w:rsidP="009D1314">
      <w:pPr>
        <w:rPr>
          <w:color w:val="000000"/>
        </w:rPr>
      </w:pPr>
      <w:r w:rsidRPr="00204B27">
        <w:rPr>
          <w:color w:val="000000"/>
        </w:rPr>
        <w:t xml:space="preserve">The periodic CSI-RS resources in the CSI-RS resource set with higher layer parameter </w:t>
      </w:r>
      <w:r w:rsidRPr="0089281E">
        <w:rPr>
          <w:i/>
          <w:color w:val="000000"/>
        </w:rPr>
        <w:t>TRS-INFO</w:t>
      </w:r>
      <w:r w:rsidRPr="00204B27">
        <w:rPr>
          <w:color w:val="000000"/>
        </w:rPr>
        <w:t xml:space="preserve"> set as ‘ON’ have the same periodicity, bandwidth and subcarrier location.</w:t>
      </w:r>
    </w:p>
    <w:p w14:paraId="0E9688FA" w14:textId="4B9398F3" w:rsidR="009D1314" w:rsidRPr="00204B27" w:rsidRDefault="009D1314" w:rsidP="009D1314">
      <w:pPr>
        <w:rPr>
          <w:color w:val="000000"/>
        </w:rPr>
      </w:pPr>
      <w:commentRangeStart w:id="240"/>
      <w:r w:rsidRPr="0089281E">
        <w:rPr>
          <w:color w:val="000000"/>
        </w:rPr>
        <w:lastRenderedPageBreak/>
        <w:t xml:space="preserve">UE should not expect configuration of CSI-RS </w:t>
      </w:r>
      <w:ins w:id="241" w:author="박종현/책임연구원/차세대표준(연)ACS팀(jonghyun10.park@lge.com)" w:date="2018-02-23T17:22:00Z">
        <w:r w:rsidR="004D0C13">
          <w:rPr>
            <w:rFonts w:eastAsia="SimSun"/>
            <w:color w:val="000000"/>
            <w:highlight w:val="yellow"/>
          </w:rPr>
          <w:t>with higher-layer parameter</w:t>
        </w:r>
        <w:r w:rsidR="004D0C13">
          <w:rPr>
            <w:rFonts w:eastAsia="SimSun"/>
            <w:color w:val="000000"/>
          </w:rPr>
          <w:t xml:space="preserve"> </w:t>
        </w:r>
        <w:r w:rsidR="004D0C13" w:rsidRPr="00BE426B">
          <w:rPr>
            <w:rFonts w:eastAsia="MS Mincho"/>
            <w:i/>
          </w:rPr>
          <w:t>TRS-INFO</w:t>
        </w:r>
      </w:ins>
      <w:del w:id="242" w:author="박종현/책임연구원/차세대표준(연)ACS팀(jonghyun10.park@lge.com)" w:date="2018-02-23T17:22:00Z">
        <w:r w:rsidRPr="0089281E" w:rsidDel="004D0C13">
          <w:rPr>
            <w:color w:val="000000"/>
          </w:rPr>
          <w:delText>for tracking</w:delText>
        </w:r>
      </w:del>
      <w:r w:rsidRPr="0089281E">
        <w:rPr>
          <w:color w:val="000000"/>
        </w:rPr>
        <w:t xml:space="preserve"> associated with ReportConfig and configured with MeasRestrictionConfig-time-channel or MeasRestrictionConfig-time-interference.   </w:t>
      </w:r>
      <w:commentRangeEnd w:id="240"/>
      <w:r>
        <w:rPr>
          <w:rStyle w:val="CommentReference"/>
        </w:rPr>
        <w:commentReference w:id="240"/>
      </w:r>
    </w:p>
    <w:p w14:paraId="0F8AE4B4" w14:textId="7E1F015C"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188DE57F" w14:textId="77777777" w:rsidR="009D1314" w:rsidRDefault="009D1314" w:rsidP="009D1314">
      <w:pPr>
        <w:rPr>
          <w:color w:val="000000"/>
        </w:rPr>
      </w:pPr>
      <w:r w:rsidRPr="0048482F">
        <w:rPr>
          <w:color w:val="000000"/>
        </w:rPr>
        <w:t>The UE may also assume that the antenna port associated with the SS/PBCH block given by the CSI-RS for time/frequency tracking burst configuration and the antenna port associated with the CSI-RS for time/frequency tracking burst are quasi co-located with respect to Doppler shift, average delay and if configured, the spatial Rx parameter.</w:t>
      </w:r>
    </w:p>
    <w:p w14:paraId="16A9F156" w14:textId="77777777" w:rsidR="009D1314" w:rsidRPr="0083119A" w:rsidRDefault="009D1314" w:rsidP="009D1314">
      <w:pPr>
        <w:rPr>
          <w:color w:val="000000"/>
          <w:highlight w:val="yellow"/>
        </w:rPr>
      </w:pPr>
      <w:commentRangeStart w:id="243"/>
      <w:r w:rsidRPr="0083119A">
        <w:rPr>
          <w:color w:val="000000"/>
          <w:highlight w:val="yellow"/>
        </w:rPr>
        <w:t>The UE in RRC connected mode may assume that the antenna ports of one DM-RS port group of PDSCH of a serving cell are quasi co-located with the antenna port of CSI-RS for time/frequency tracking with respect to {Doppler shift , Doppler spread, average delay, delay spread}, or {Doppler shift, Doppler spread}.</w:t>
      </w:r>
    </w:p>
    <w:p w14:paraId="109C2C90" w14:textId="77777777" w:rsidR="009D1314" w:rsidRPr="0083119A" w:rsidRDefault="009D1314" w:rsidP="009D1314">
      <w:pPr>
        <w:rPr>
          <w:color w:val="000000"/>
          <w:highlight w:val="yellow"/>
        </w:rPr>
      </w:pPr>
    </w:p>
    <w:p w14:paraId="52664C41" w14:textId="77777777" w:rsidR="009D1314" w:rsidRPr="0083119A" w:rsidRDefault="009D1314" w:rsidP="009D1314">
      <w:pPr>
        <w:rPr>
          <w:color w:val="000000"/>
          <w:highlight w:val="yellow"/>
        </w:rPr>
      </w:pPr>
      <w:r w:rsidRPr="0083119A">
        <w:rPr>
          <w:color w:val="000000"/>
          <w:highlight w:val="yellow"/>
        </w:rPr>
        <w:t xml:space="preserve">The UE in RRC connected mode may assume that the antenna ports of CSI-RS for other purposes are quasi co-located with the antenna port of CSI-RS for time/frequency tracking with respect to {Doppler shift, Doppler spread, average delay, delay spread}. </w:t>
      </w:r>
    </w:p>
    <w:p w14:paraId="39883F71" w14:textId="77777777" w:rsidR="009D1314" w:rsidRPr="0083119A" w:rsidRDefault="009D1314" w:rsidP="009D1314">
      <w:pPr>
        <w:rPr>
          <w:color w:val="000000"/>
          <w:highlight w:val="yellow"/>
        </w:rPr>
      </w:pPr>
    </w:p>
    <w:p w14:paraId="3AF6A61F" w14:textId="77777777" w:rsidR="009D1314" w:rsidRPr="0048482F" w:rsidRDefault="009D1314" w:rsidP="009D1314">
      <w:pPr>
        <w:rPr>
          <w:color w:val="000000"/>
        </w:rPr>
      </w:pPr>
      <w:r w:rsidRPr="0083119A">
        <w:rPr>
          <w:color w:val="000000"/>
          <w:highlight w:val="yellow"/>
        </w:rPr>
        <w:t>When the antenna ports of one DM-RS port group of PDSCH of a serving cell are quasi co-located with the antenna port of CSI-RS for time/frequency tracking with respect to {Doppler shift, Doppler spread}, the UE in RRC connected mode may assume that the antenna ports of CSI-RS for other purposes are quasi co-located with the antenna port of CSI-RS for time/frequency tracking with respect to {Doppler shift, Doppler spread}.</w:t>
      </w:r>
      <w:commentRangeEnd w:id="243"/>
      <w:r>
        <w:rPr>
          <w:rStyle w:val="CommentReference"/>
        </w:rPr>
        <w:commentReference w:id="243"/>
      </w:r>
    </w:p>
    <w:p w14:paraId="5E747AB9" w14:textId="12409772"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0C2A674A" w14:textId="26FC601D" w:rsidR="009D1314" w:rsidRDefault="009D1314" w:rsidP="009D1314">
      <w:pPr>
        <w:pStyle w:val="B1"/>
        <w:spacing w:line="276" w:lineRule="auto"/>
        <w:ind w:left="0" w:firstLine="0"/>
        <w:rPr>
          <w:color w:val="000000" w:themeColor="text1"/>
          <w:sz w:val="22"/>
          <w:lang w:val="en-US" w:eastAsia="ja-JP"/>
        </w:rPr>
      </w:pPr>
      <w:r>
        <w:rPr>
          <w:color w:val="000000" w:themeColor="text1"/>
          <w:sz w:val="22"/>
          <w:lang w:val="en-US" w:eastAsia="ja-JP"/>
        </w:rPr>
        <w:t>5.1.6.1.2</w:t>
      </w:r>
    </w:p>
    <w:p w14:paraId="0136DFD4" w14:textId="77777777" w:rsidR="009D1314" w:rsidRPr="0048482F" w:rsidRDefault="009D1314" w:rsidP="009D1314">
      <w:pPr>
        <w:pStyle w:val="Heading5"/>
        <w:rPr>
          <w:color w:val="000000"/>
        </w:rPr>
      </w:pPr>
      <w:r w:rsidRPr="0048482F">
        <w:rPr>
          <w:color w:val="000000"/>
        </w:rPr>
        <w:t>5.1.6.1.2</w:t>
      </w:r>
      <w:r w:rsidRPr="0048482F">
        <w:rPr>
          <w:color w:val="000000"/>
        </w:rPr>
        <w:tab/>
        <w:t>CSI-RS for L1-RSRP computation</w:t>
      </w:r>
    </w:p>
    <w:p w14:paraId="31356623" w14:textId="77777777" w:rsidR="009D1314" w:rsidRPr="0048482F" w:rsidRDefault="009D1314" w:rsidP="009D1314">
      <w:pPr>
        <w:rPr>
          <w:rFonts w:eastAsia="MS Mincho"/>
          <w:color w:val="000000"/>
        </w:rPr>
      </w:pPr>
      <w:r w:rsidRPr="0048482F">
        <w:rPr>
          <w:rFonts w:hint="eastAsia"/>
          <w:color w:val="000000"/>
          <w:lang w:eastAsia="ko-KR"/>
        </w:rPr>
        <w:t xml:space="preserve">If a UE is configured with </w:t>
      </w:r>
      <w:r w:rsidRPr="0048482F">
        <w:rPr>
          <w:color w:val="000000"/>
          <w:lang w:eastAsia="ko-KR"/>
        </w:rPr>
        <w:t xml:space="preserve">the higher-layer parameter </w:t>
      </w:r>
      <w:r w:rsidRPr="0048482F">
        <w:rPr>
          <w:rFonts w:eastAsia="MS Mincho"/>
          <w:i/>
          <w:iCs/>
          <w:color w:val="000000"/>
          <w:lang w:val="en-US" w:eastAsia="ja-JP"/>
        </w:rPr>
        <w:t>CSI-RS-</w:t>
      </w:r>
      <w:r w:rsidRPr="0048482F">
        <w:rPr>
          <w:rFonts w:eastAsia="MS Mincho"/>
          <w:i/>
          <w:color w:val="000000"/>
          <w:lang w:val="en-US" w:eastAsia="ja-JP"/>
        </w:rPr>
        <w:t xml:space="preserve">ResourceRep </w:t>
      </w:r>
      <w:r w:rsidRPr="0048482F">
        <w:rPr>
          <w:rFonts w:eastAsia="MS Mincho"/>
          <w:color w:val="000000"/>
          <w:lang w:val="en-US" w:eastAsia="ja-JP"/>
        </w:rPr>
        <w:t xml:space="preserve">set to </w:t>
      </w:r>
      <w:r>
        <w:rPr>
          <w:rFonts w:eastAsia="MS Mincho"/>
          <w:color w:val="000000"/>
          <w:lang w:val="en-US" w:eastAsia="ja-JP"/>
        </w:rPr>
        <w:t>'</w:t>
      </w:r>
      <w:r w:rsidRPr="0048482F">
        <w:rPr>
          <w:rFonts w:eastAsia="MS Mincho"/>
          <w:color w:val="000000"/>
        </w:rPr>
        <w:t>ON</w:t>
      </w:r>
      <w:r>
        <w:rPr>
          <w:rFonts w:eastAsia="MS Mincho"/>
          <w:color w:val="000000"/>
        </w:rPr>
        <w:t>'</w:t>
      </w:r>
      <w:r w:rsidRPr="0048482F">
        <w:rPr>
          <w:rFonts w:eastAsia="MS Mincho"/>
          <w:color w:val="000000"/>
        </w:rPr>
        <w:t xml:space="preserve">, the UE may assume that the CSI-RS resources, described in </w:t>
      </w:r>
      <w:r>
        <w:rPr>
          <w:rFonts w:eastAsia="MS Mincho"/>
          <w:color w:val="000000"/>
        </w:rPr>
        <w:t>Subclause</w:t>
      </w:r>
      <w:r w:rsidRPr="0048482F">
        <w:rPr>
          <w:rFonts w:eastAsia="MS Mincho"/>
          <w:color w:val="000000"/>
        </w:rPr>
        <w:t xml:space="preserve"> 5.2.2.3.1, within the resource set </w:t>
      </w:r>
      <w:commentRangeStart w:id="244"/>
      <w:r w:rsidRPr="0089281E">
        <w:rPr>
          <w:rFonts w:eastAsia="MS Mincho"/>
          <w:strike/>
          <w:color w:val="000000"/>
          <w:highlight w:val="yellow"/>
        </w:rPr>
        <w:t>are transmitted with the same downlink spatial domain transmission filter</w:t>
      </w:r>
      <w:r w:rsidRPr="0089281E">
        <w:t xml:space="preserve"> </w:t>
      </w:r>
      <w:r w:rsidRPr="0089281E">
        <w:rPr>
          <w:rFonts w:eastAsia="MS Mincho"/>
          <w:color w:val="000000"/>
          <w:highlight w:val="yellow"/>
        </w:rPr>
        <w:t>QCL-ed w.r.t spatial Rx parameters</w:t>
      </w:r>
      <w:commentRangeEnd w:id="244"/>
      <w:r>
        <w:rPr>
          <w:rStyle w:val="CommentReference"/>
        </w:rPr>
        <w:commentReference w:id="244"/>
      </w:r>
      <w:r w:rsidRPr="0048482F">
        <w:rPr>
          <w:rFonts w:eastAsia="MS Mincho"/>
          <w:color w:val="000000"/>
        </w:rPr>
        <w:t>, where the CSI-RS resources in the resource set are transmitted in different OFDM symbols. T</w:t>
      </w:r>
      <w:r w:rsidRPr="0048482F">
        <w:rPr>
          <w:rFonts w:eastAsia="MS Mincho"/>
          <w:color w:val="000000"/>
          <w:lang w:val="en-US" w:eastAsia="ja-JP"/>
        </w:rPr>
        <w:t xml:space="preserve">he UE </w:t>
      </w:r>
      <w:r w:rsidRPr="0048482F">
        <w:rPr>
          <w:rFonts w:eastAsia="MS Mincho"/>
          <w:color w:val="000000"/>
        </w:rPr>
        <w:t xml:space="preserve">is not expected to receive different periodicity in </w:t>
      </w:r>
      <w:r w:rsidRPr="0048482F">
        <w:rPr>
          <w:rFonts w:eastAsia="MS Mincho"/>
          <w:i/>
          <w:iCs/>
          <w:color w:val="000000"/>
          <w:lang w:val="en-US" w:eastAsia="ja-JP"/>
        </w:rPr>
        <w:t>CSI-RS-timeConfig</w:t>
      </w:r>
      <w:r w:rsidRPr="0048482F">
        <w:rPr>
          <w:rFonts w:eastAsia="MS Mincho"/>
          <w:color w:val="000000"/>
        </w:rPr>
        <w:t xml:space="preserve"> and </w:t>
      </w:r>
      <w:r w:rsidRPr="0048482F">
        <w:rPr>
          <w:rFonts w:eastAsia="MS Mincho"/>
          <w:i/>
          <w:iCs/>
          <w:color w:val="000000"/>
          <w:lang w:val="en-US" w:eastAsia="ja-JP"/>
        </w:rPr>
        <w:t>NrofPorts</w:t>
      </w:r>
      <w:r w:rsidRPr="0048482F">
        <w:rPr>
          <w:rFonts w:eastAsia="MS Mincho"/>
          <w:color w:val="000000"/>
        </w:rPr>
        <w:t xml:space="preserve"> in every CSI-RS resource within the set. If the CSI-RS-ResourceRep is set to </w:t>
      </w:r>
      <w:r>
        <w:rPr>
          <w:rFonts w:eastAsia="MS Mincho"/>
          <w:color w:val="000000"/>
        </w:rPr>
        <w:t>'</w:t>
      </w:r>
      <w:r w:rsidRPr="0048482F">
        <w:rPr>
          <w:rFonts w:eastAsia="MS Mincho"/>
          <w:color w:val="000000"/>
        </w:rPr>
        <w:t>OFF</w:t>
      </w:r>
      <w:r>
        <w:rPr>
          <w:rFonts w:eastAsia="MS Mincho"/>
          <w:color w:val="000000"/>
        </w:rPr>
        <w:t>'</w:t>
      </w:r>
      <w:r w:rsidRPr="0048482F">
        <w:rPr>
          <w:rFonts w:eastAsia="MS Mincho"/>
          <w:color w:val="000000"/>
        </w:rPr>
        <w:t xml:space="preserve">, the UE may not assume that the CSI-RS resources within the resource set are </w:t>
      </w:r>
      <w:commentRangeStart w:id="245"/>
      <w:r w:rsidRPr="0089281E">
        <w:rPr>
          <w:rFonts w:eastAsia="MS Mincho"/>
          <w:strike/>
          <w:color w:val="000000"/>
          <w:highlight w:val="yellow"/>
        </w:rPr>
        <w:t>transmitted with the same downlink spatial domain transmission filter</w:t>
      </w:r>
      <w:r w:rsidRPr="0048482F">
        <w:rPr>
          <w:rFonts w:eastAsia="MS Mincho"/>
          <w:color w:val="000000"/>
        </w:rPr>
        <w:t xml:space="preserve"> </w:t>
      </w:r>
      <w:r w:rsidRPr="0089281E">
        <w:rPr>
          <w:rFonts w:eastAsia="MS Mincho"/>
          <w:color w:val="000000"/>
          <w:highlight w:val="yellow"/>
        </w:rPr>
        <w:t>QCL-ed w.r.t spatial Rx parameters</w:t>
      </w:r>
      <w:r w:rsidRPr="0089281E">
        <w:rPr>
          <w:rFonts w:eastAsia="MS Mincho"/>
          <w:color w:val="000000"/>
        </w:rPr>
        <w:t xml:space="preserve"> </w:t>
      </w:r>
      <w:commentRangeEnd w:id="245"/>
      <w:r>
        <w:rPr>
          <w:rStyle w:val="CommentReference"/>
        </w:rPr>
        <w:commentReference w:id="245"/>
      </w:r>
      <w:r w:rsidRPr="0048482F">
        <w:rPr>
          <w:rFonts w:eastAsia="MS Mincho"/>
          <w:color w:val="000000"/>
        </w:rPr>
        <w:t xml:space="preserve">and with same </w:t>
      </w:r>
      <w:r w:rsidRPr="00971BC9">
        <w:rPr>
          <w:rFonts w:eastAsia="MS Mincho"/>
          <w:i/>
          <w:color w:val="000000"/>
        </w:rPr>
        <w:t>NrofPorts</w:t>
      </w:r>
      <w:r w:rsidRPr="0048482F">
        <w:rPr>
          <w:rFonts w:eastAsia="MS Mincho"/>
          <w:color w:val="000000"/>
        </w:rPr>
        <w:t xml:space="preserve"> in every symbol.</w:t>
      </w:r>
    </w:p>
    <w:p w14:paraId="689C274D" w14:textId="77777777" w:rsidR="009D1314" w:rsidRPr="0048482F" w:rsidRDefault="009D1314" w:rsidP="009D1314">
      <w:pPr>
        <w:rPr>
          <w:rFonts w:eastAsia="MS Mincho"/>
          <w:color w:val="000000"/>
        </w:rPr>
      </w:pPr>
      <w:r w:rsidRPr="0048482F">
        <w:rPr>
          <w:rFonts w:eastAsia="MS Mincho"/>
          <w:color w:val="000000"/>
        </w:rPr>
        <w:t xml:space="preserve">If </w:t>
      </w:r>
      <w:r w:rsidRPr="0048482F">
        <w:rPr>
          <w:rFonts w:hint="eastAsia"/>
          <w:color w:val="000000"/>
          <w:lang w:eastAsia="ko-KR"/>
        </w:rPr>
        <w:t>a UE is configured</w:t>
      </w:r>
      <w:r w:rsidRPr="0048482F">
        <w:rPr>
          <w:color w:val="000000"/>
          <w:lang w:eastAsia="ko-KR"/>
        </w:rPr>
        <w:t xml:space="preserve"> with</w:t>
      </w:r>
      <w:r w:rsidRPr="0048482F">
        <w:rPr>
          <w:rFonts w:eastAsia="MS Mincho"/>
          <w:color w:val="000000"/>
        </w:rPr>
        <w:t xml:space="preserve"> the higher layer parameter </w:t>
      </w:r>
      <w:r w:rsidRPr="0048482F">
        <w:rPr>
          <w:rFonts w:eastAsia="MS Mincho"/>
          <w:i/>
          <w:iCs/>
          <w:color w:val="000000"/>
          <w:lang w:val="en-US" w:eastAsia="ja-JP"/>
        </w:rPr>
        <w:t xml:space="preserve">NrofPorts </w:t>
      </w:r>
      <w:r w:rsidRPr="0048482F">
        <w:rPr>
          <w:rFonts w:eastAsia="MS Mincho"/>
          <w:iCs/>
          <w:color w:val="000000"/>
          <w:lang w:val="en-US" w:eastAsia="ja-JP"/>
        </w:rPr>
        <w:t xml:space="preserve">set to </w:t>
      </w:r>
      <w:r>
        <w:rPr>
          <w:rFonts w:eastAsia="MS Mincho"/>
          <w:iCs/>
          <w:color w:val="000000"/>
          <w:lang w:val="en-US" w:eastAsia="ja-JP"/>
        </w:rPr>
        <w:t>'</w:t>
      </w:r>
      <w:r w:rsidRPr="0048482F">
        <w:rPr>
          <w:rFonts w:eastAsia="MS Mincho"/>
          <w:iCs/>
          <w:color w:val="000000"/>
          <w:lang w:val="en-US" w:eastAsia="ja-JP"/>
        </w:rPr>
        <w:t>two</w:t>
      </w:r>
      <w:r>
        <w:rPr>
          <w:rFonts w:eastAsia="MS Mincho"/>
          <w:iCs/>
          <w:color w:val="000000"/>
          <w:lang w:val="en-US" w:eastAsia="ja-JP"/>
        </w:rPr>
        <w:t>'</w:t>
      </w:r>
      <w:r w:rsidRPr="0048482F">
        <w:rPr>
          <w:rFonts w:eastAsia="MS Mincho"/>
          <w:iCs/>
          <w:color w:val="000000"/>
          <w:lang w:val="en-US" w:eastAsia="ja-JP"/>
        </w:rPr>
        <w:t>,</w:t>
      </w:r>
      <w:r w:rsidRPr="0048482F">
        <w:rPr>
          <w:rFonts w:eastAsia="MS Mincho"/>
          <w:color w:val="000000"/>
        </w:rPr>
        <w:t xml:space="preserve"> the UE shall compute a linear average of each CSI-RS port</w:t>
      </w:r>
      <w:r>
        <w:rPr>
          <w:rFonts w:eastAsia="MS Mincho"/>
          <w:color w:val="000000"/>
        </w:rPr>
        <w:t>'</w:t>
      </w:r>
      <w:r w:rsidRPr="0048482F">
        <w:rPr>
          <w:rFonts w:eastAsia="MS Mincho"/>
          <w:color w:val="000000"/>
        </w:rPr>
        <w:t xml:space="preserve">s RSRP. </w:t>
      </w:r>
    </w:p>
    <w:p w14:paraId="3594E0ED" w14:textId="0A219D54"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469D6845" w14:textId="02FB2CED" w:rsidR="009D1314" w:rsidRDefault="009D1314" w:rsidP="009D1314">
      <w:pPr>
        <w:pStyle w:val="B1"/>
        <w:spacing w:line="276" w:lineRule="auto"/>
        <w:ind w:left="0" w:firstLine="0"/>
        <w:rPr>
          <w:i/>
          <w:color w:val="FF0000"/>
          <w:sz w:val="22"/>
          <w:lang w:val="en-US" w:eastAsia="ja-JP"/>
        </w:rPr>
      </w:pPr>
      <w:r>
        <w:rPr>
          <w:color w:val="000000" w:themeColor="text1"/>
          <w:sz w:val="22"/>
          <w:lang w:val="en-US" w:eastAsia="ja-JP"/>
        </w:rPr>
        <w:t>5.1.1.5.1</w:t>
      </w:r>
    </w:p>
    <w:p w14:paraId="2B85B625" w14:textId="78F73DB0"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51CE8089" w14:textId="77777777" w:rsidR="009D1314" w:rsidRPr="0048482F" w:rsidRDefault="009D1314" w:rsidP="009D1314">
      <w:pPr>
        <w:pStyle w:val="B1"/>
        <w:rPr>
          <w:strike/>
          <w:lang w:val="en-US"/>
        </w:rPr>
      </w:pPr>
      <w:r w:rsidRPr="0048482F">
        <w:rPr>
          <w:lang w:val="en-US"/>
        </w:rPr>
        <w:t xml:space="preserve">For each aperiodic CSI-RS resource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signaling of </w:t>
      </w:r>
      <w:r w:rsidRPr="0048482F">
        <w:rPr>
          <w:i/>
        </w:rPr>
        <w:t>QCL-Info-</w:t>
      </w:r>
      <w:r>
        <w:rPr>
          <w:i/>
        </w:rPr>
        <w:t>Ap</w:t>
      </w:r>
      <w:r w:rsidRPr="0048482F">
        <w:rPr>
          <w:i/>
        </w:rPr>
        <w:t>er</w:t>
      </w:r>
      <w:r>
        <w:rPr>
          <w:i/>
        </w:rPr>
        <w:t>i</w:t>
      </w:r>
      <w:r w:rsidRPr="0048482F">
        <w:rPr>
          <w:i/>
        </w:rPr>
        <w:t>odicReportingTrigger</w:t>
      </w:r>
      <w:r w:rsidRPr="0048482F">
        <w:t xml:space="preserve"> which contains a list of references to </w:t>
      </w:r>
      <w:r w:rsidRPr="0048482F">
        <w:rPr>
          <w:i/>
        </w:rPr>
        <w:t>TCI-RS-SetConfig</w:t>
      </w:r>
      <w:r>
        <w:t>'</w:t>
      </w:r>
      <w:r w:rsidRPr="0048482F">
        <w:t xml:space="preserve">s for the aperiodic CSI-RS resources associated with the CSI triggering state. If a </w:t>
      </w:r>
      <w:r w:rsidRPr="0048482F">
        <w:rPr>
          <w:i/>
        </w:rPr>
        <w:t xml:space="preserve">TCI-RS-SetConfig </w:t>
      </w:r>
      <w:r w:rsidRPr="0048482F">
        <w:t xml:space="preserve">in the list is configured with a reference to an RS associated with </w:t>
      </w:r>
      <w:r w:rsidRPr="0048482F">
        <w:rPr>
          <w:i/>
        </w:rPr>
        <w:t>QCL-TypeD</w:t>
      </w:r>
      <w:r w:rsidRPr="0048482F">
        <w:t xml:space="preserve">, that RS may be an SS/PBCH block </w:t>
      </w:r>
      <w:commentRangeStart w:id="246"/>
      <w:r w:rsidRPr="00C123C5">
        <w:rPr>
          <w:highlight w:val="yellow"/>
        </w:rPr>
        <w:t>located in the same or different CC/DL BWP</w:t>
      </w:r>
      <w:r w:rsidRPr="00C123C5">
        <w:t xml:space="preserve"> </w:t>
      </w:r>
      <w:r w:rsidRPr="0048482F">
        <w:t>or a CSI-RS resource configured as periodic or semi-persistent</w:t>
      </w:r>
      <w:r>
        <w:t xml:space="preserve"> </w:t>
      </w:r>
      <w:r w:rsidRPr="00C123C5">
        <w:rPr>
          <w:highlight w:val="yellow"/>
        </w:rPr>
        <w:t>located in the same or different CC/DL BWP</w:t>
      </w:r>
      <w:commentRangeEnd w:id="246"/>
      <w:r>
        <w:rPr>
          <w:rStyle w:val="CommentReference"/>
        </w:rPr>
        <w:commentReference w:id="246"/>
      </w:r>
    </w:p>
    <w:p w14:paraId="7A25D923" w14:textId="77777777" w:rsidR="009D1314" w:rsidRPr="0048482F" w:rsidRDefault="009D1314" w:rsidP="009D1314">
      <w:pPr>
        <w:rPr>
          <w:color w:val="000000"/>
          <w:lang w:val="en-US"/>
        </w:rPr>
      </w:pPr>
      <w:r w:rsidRPr="0048482F">
        <w:rPr>
          <w:color w:val="000000"/>
          <w:lang w:val="en-US"/>
        </w:rPr>
        <w:t xml:space="preserve">For a UE configured with the higher layer parameter </w:t>
      </w:r>
      <w:r w:rsidRPr="0048482F">
        <w:rPr>
          <w:i/>
          <w:color w:val="000000"/>
          <w:lang w:val="en-US"/>
        </w:rPr>
        <w:t>AperiodicReportTrigger</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48482F">
        <w:rPr>
          <w:i/>
          <w:color w:val="000000"/>
          <w:lang w:val="en-US"/>
        </w:rPr>
        <w:t>ReportConfig</w:t>
      </w:r>
      <w:r w:rsidRPr="0048482F">
        <w:rPr>
          <w:color w:val="000000"/>
          <w:lang w:val="en-US"/>
        </w:rPr>
        <w:t xml:space="preserve"> has multiple aperiodic resource sets and only a subset of the aperiodic </w:t>
      </w:r>
      <w:r>
        <w:rPr>
          <w:color w:val="000000"/>
          <w:lang w:val="en-US"/>
        </w:rPr>
        <w:t xml:space="preserve">CSI-RS </w:t>
      </w:r>
      <w:r w:rsidRPr="0048482F">
        <w:rPr>
          <w:color w:val="000000"/>
          <w:lang w:val="en-US"/>
        </w:rPr>
        <w:t xml:space="preserve">resource sets is associated with the trigger state, a higher layer configured bitmap </w:t>
      </w:r>
      <w:r w:rsidRPr="0048482F">
        <w:rPr>
          <w:i/>
          <w:color w:val="000000"/>
          <w:lang w:val="en-US"/>
        </w:rPr>
        <w:t>ResourceSetBitmap</w:t>
      </w:r>
      <w:r w:rsidRPr="0048482F">
        <w:rPr>
          <w:color w:val="000000"/>
          <w:lang w:val="en-US"/>
        </w:rPr>
        <w:t xml:space="preserve"> is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CSI-IM/NZP CSI-RS resource set(s)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19081DF6" w14:textId="02ABF150" w:rsidR="009D1314" w:rsidRPr="0048482F" w:rsidRDefault="009D1314" w:rsidP="009D1314">
      <w:pPr>
        <w:rPr>
          <w:color w:val="000000"/>
          <w:lang w:val="en-US"/>
        </w:rPr>
      </w:pPr>
      <w:bookmarkStart w:id="247" w:name="_Hlk500779216"/>
      <w:r w:rsidRPr="0048482F">
        <w:rPr>
          <w:color w:val="000000"/>
          <w:lang w:val="en-US"/>
        </w:rPr>
        <w:lastRenderedPageBreak/>
        <w:t xml:space="preserve">When aperiodic CSI-RS is used with aperiodic reporting, the CSI-RS offset is configured per resource set in the higher layer parameter </w:t>
      </w:r>
      <w:r w:rsidRPr="0048482F">
        <w:rPr>
          <w:i/>
          <w:color w:val="000000"/>
          <w:lang w:val="en-US"/>
        </w:rPr>
        <w:t>AperiodicNZP-CSI-RS-TriggeringOffset</w:t>
      </w:r>
      <w:r w:rsidRPr="0048482F">
        <w:rPr>
          <w:color w:val="000000"/>
          <w:lang w:val="en-US"/>
        </w:rPr>
        <w:t>. The CSI-RS triggering offset is measured in slots.</w:t>
      </w:r>
      <w:r>
        <w:rPr>
          <w:color w:val="000000"/>
          <w:lang w:val="en-US"/>
        </w:rPr>
        <w:t xml:space="preserve"> </w:t>
      </w:r>
      <w:r w:rsidRPr="00941744">
        <w:rPr>
          <w:color w:val="000000"/>
          <w:lang w:val="en-US"/>
        </w:rPr>
        <w:t>The UE does not expect that aperiodic CSI-RS is transmitted before the OFDM symbol(s) carrying its triggering DCI.</w:t>
      </w:r>
      <w:r>
        <w:rPr>
          <w:color w:val="000000"/>
          <w:lang w:val="en-US"/>
        </w:rPr>
        <w:t xml:space="preserve"> </w:t>
      </w:r>
      <w:commentRangeStart w:id="248"/>
      <w:r w:rsidRPr="00CC51A6">
        <w:rPr>
          <w:color w:val="000000"/>
          <w:highlight w:val="yellow"/>
          <w:lang w:val="en-US"/>
        </w:rPr>
        <w:t>When the spatial QCL assumptions of an Aperiodic CSI-RS and a PDSCH mapped over the same OFDM symbo</w:t>
      </w:r>
      <w:r w:rsidR="008071C5">
        <w:rPr>
          <w:color w:val="000000"/>
          <w:highlight w:val="yellow"/>
          <w:lang w:val="en-US"/>
        </w:rPr>
        <w:t>l are different, and the UE can</w:t>
      </w:r>
      <w:r w:rsidRPr="00CC51A6">
        <w:rPr>
          <w:color w:val="000000"/>
          <w:highlight w:val="yellow"/>
          <w:lang w:val="en-US"/>
        </w:rPr>
        <w:t>not simultaneous receive both the PDSCH and CSI-RS using the same spatial filter, the UE is not required to receive the Aperiodic CSI-RS.</w:t>
      </w:r>
      <w:commentRangeEnd w:id="248"/>
      <w:r>
        <w:rPr>
          <w:rStyle w:val="CommentReference"/>
        </w:rPr>
        <w:commentReference w:id="248"/>
      </w:r>
    </w:p>
    <w:bookmarkEnd w:id="247"/>
    <w:p w14:paraId="464D2A34" w14:textId="4747D1B1"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294449D8" w14:textId="0E74FE84" w:rsidR="009D1314" w:rsidRDefault="009D1314" w:rsidP="009D1314">
      <w:pPr>
        <w:pStyle w:val="B1"/>
        <w:spacing w:line="276" w:lineRule="auto"/>
        <w:ind w:left="0" w:firstLine="440"/>
        <w:rPr>
          <w:i/>
          <w:color w:val="FF0000"/>
          <w:sz w:val="22"/>
          <w:lang w:val="en-US" w:eastAsia="ja-JP"/>
        </w:rPr>
      </w:pPr>
      <w:bookmarkStart w:id="249" w:name="_Hlk507657404"/>
      <w:r>
        <w:rPr>
          <w:color w:val="000000" w:themeColor="text1"/>
          <w:sz w:val="22"/>
          <w:lang w:val="en-US" w:eastAsia="ja-JP"/>
        </w:rPr>
        <w:t>5.2.2.3.1</w:t>
      </w:r>
    </w:p>
    <w:p w14:paraId="0025C1CD" w14:textId="6089D51C"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7470FBE0" w14:textId="77777777" w:rsidR="009D1314" w:rsidRDefault="009D1314" w:rsidP="009D1314">
      <w:pPr>
        <w:pStyle w:val="B1"/>
        <w:rPr>
          <w:rFonts w:eastAsia="MS Mincho"/>
          <w:lang w:val="en-US" w:eastAsia="ja-JP"/>
        </w:rPr>
      </w:pPr>
      <w:r w:rsidRPr="0048482F">
        <w:rPr>
          <w:rFonts w:eastAsia="MS Mincho"/>
          <w:i/>
          <w:lang w:val="en-US" w:eastAsia="ja-JP"/>
        </w:rPr>
        <w:t xml:space="preserve">CSI-RS-ResourceRep </w:t>
      </w:r>
      <w:r w:rsidRPr="0048482F">
        <w:rPr>
          <w:rFonts w:eastAsia="MS Mincho"/>
          <w:lang w:val="en-US" w:eastAsia="ja-JP"/>
        </w:rPr>
        <w:t xml:space="preserve">parameter associated with a CSI-RS resource set defines whether </w:t>
      </w:r>
      <w:commentRangeStart w:id="250"/>
      <w:r w:rsidRPr="0083119A">
        <w:rPr>
          <w:rFonts w:eastAsia="MS Mincho"/>
          <w:highlight w:val="yellow"/>
          <w:lang w:val="en-US" w:eastAsia="ja-JP"/>
        </w:rPr>
        <w:t xml:space="preserve">CSI-RS resource are QCLed w.r.t spatial Rx parameters </w:t>
      </w:r>
      <w:r w:rsidRPr="0083119A">
        <w:rPr>
          <w:rFonts w:eastAsia="MS Mincho"/>
          <w:strike/>
          <w:highlight w:val="yellow"/>
          <w:lang w:val="en-US" w:eastAsia="ja-JP"/>
        </w:rPr>
        <w:t>a repetition in conjunction with spatial domain transmission filter is ON/OFF at gNB-side</w:t>
      </w:r>
      <w:commentRangeEnd w:id="250"/>
      <w:r>
        <w:rPr>
          <w:rStyle w:val="CommentReference"/>
        </w:rPr>
        <w:commentReference w:id="250"/>
      </w:r>
      <w:r w:rsidRPr="0048482F">
        <w:rPr>
          <w:rFonts w:eastAsia="MS Mincho"/>
          <w:lang w:val="en-US" w:eastAsia="ja-JP"/>
        </w:rPr>
        <w:t xml:space="preserve"> as described in Subclause 5.1.6.1.2.</w:t>
      </w:r>
    </w:p>
    <w:p w14:paraId="43889889" w14:textId="77777777"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bookmarkEnd w:id="249"/>
    <w:p w14:paraId="7E2712FF" w14:textId="77777777" w:rsidR="009E7D67" w:rsidRDefault="009E7D67" w:rsidP="009E7D67">
      <w:pPr>
        <w:pStyle w:val="Heading1"/>
        <w:numPr>
          <w:ilvl w:val="0"/>
          <w:numId w:val="0"/>
        </w:numPr>
        <w:snapToGrid w:val="0"/>
        <w:spacing w:before="0" w:after="120" w:line="240" w:lineRule="auto"/>
        <w:rPr>
          <w:sz w:val="28"/>
          <w:lang w:val="en-US"/>
        </w:rPr>
      </w:pPr>
      <w:r>
        <w:rPr>
          <w:sz w:val="28"/>
          <w:lang w:val="en-US"/>
        </w:rPr>
        <w:t>References</w:t>
      </w:r>
    </w:p>
    <w:p w14:paraId="09FBDC61" w14:textId="650D7522" w:rsidR="00A96674" w:rsidRDefault="009E7D67" w:rsidP="00A96674">
      <w:pPr>
        <w:pStyle w:val="2222"/>
        <w:numPr>
          <w:ilvl w:val="0"/>
          <w:numId w:val="6"/>
        </w:numPr>
        <w:snapToGrid w:val="0"/>
        <w:spacing w:after="0" w:line="240" w:lineRule="auto"/>
        <w:ind w:left="357" w:firstLineChars="0" w:hanging="357"/>
        <w:rPr>
          <w:rFonts w:cs="Times New Roman"/>
          <w:szCs w:val="16"/>
          <w:lang w:val="en-US" w:eastAsia="ko-KR"/>
        </w:rPr>
      </w:pPr>
      <w:bookmarkStart w:id="251" w:name="_Ref458614461"/>
      <w:r>
        <w:rPr>
          <w:rFonts w:cs="Times New Roman"/>
          <w:szCs w:val="16"/>
          <w:lang w:val="en-US" w:eastAsia="ko-KR"/>
        </w:rPr>
        <w:t>3GPP, RAN1</w:t>
      </w:r>
      <w:r w:rsidR="004D29EF">
        <w:rPr>
          <w:rFonts w:cs="Times New Roman"/>
          <w:szCs w:val="16"/>
          <w:lang w:val="en-US" w:eastAsia="ko-KR"/>
        </w:rPr>
        <w:t xml:space="preserve"> AH1801</w:t>
      </w:r>
      <w:r>
        <w:rPr>
          <w:rFonts w:cs="Times New Roman"/>
          <w:szCs w:val="16"/>
          <w:lang w:val="en-US" w:eastAsia="ko-KR"/>
        </w:rPr>
        <w:t>, Chairman’s Notes</w:t>
      </w:r>
      <w:bookmarkEnd w:id="251"/>
    </w:p>
    <w:p w14:paraId="5F32F19F" w14:textId="77777777" w:rsidR="00A96674" w:rsidRDefault="00A96674" w:rsidP="00A96674">
      <w:pPr>
        <w:pStyle w:val="2222"/>
        <w:numPr>
          <w:ilvl w:val="0"/>
          <w:numId w:val="6"/>
        </w:numPr>
        <w:snapToGrid w:val="0"/>
        <w:spacing w:after="0" w:line="240" w:lineRule="auto"/>
        <w:ind w:left="357" w:firstLineChars="0" w:hanging="357"/>
        <w:rPr>
          <w:rFonts w:cs="Times New Roman"/>
          <w:szCs w:val="16"/>
          <w:lang w:val="en-US" w:eastAsia="ko-KR"/>
        </w:rPr>
      </w:pPr>
      <w:r w:rsidRPr="00A96674">
        <w:rPr>
          <w:rFonts w:cs="Times New Roman"/>
          <w:szCs w:val="16"/>
          <w:lang w:val="en-US" w:eastAsia="ko-KR"/>
        </w:rPr>
        <w:t>R1-1801461</w:t>
      </w:r>
      <w:r w:rsidRPr="00A96674">
        <w:rPr>
          <w:rFonts w:cs="Times New Roman"/>
          <w:szCs w:val="16"/>
          <w:lang w:val="en-US" w:eastAsia="ko-KR"/>
        </w:rPr>
        <w:tab/>
        <w:t>Remaining issues on QCL</w:t>
      </w:r>
      <w:r w:rsidRPr="00A96674">
        <w:rPr>
          <w:rFonts w:cs="Times New Roman"/>
          <w:szCs w:val="16"/>
          <w:lang w:val="en-US" w:eastAsia="ko-KR"/>
        </w:rPr>
        <w:tab/>
        <w:t>Huawei, HiSilicon</w:t>
      </w:r>
    </w:p>
    <w:p w14:paraId="28616014" w14:textId="77777777" w:rsidR="00A96674" w:rsidRDefault="00A96674" w:rsidP="00A96674">
      <w:pPr>
        <w:pStyle w:val="2222"/>
        <w:numPr>
          <w:ilvl w:val="0"/>
          <w:numId w:val="6"/>
        </w:numPr>
        <w:snapToGrid w:val="0"/>
        <w:spacing w:after="0" w:line="240" w:lineRule="auto"/>
        <w:ind w:left="357" w:firstLineChars="0" w:hanging="357"/>
        <w:rPr>
          <w:rFonts w:cs="Times New Roman"/>
          <w:szCs w:val="16"/>
          <w:lang w:val="en-US" w:eastAsia="ko-KR"/>
        </w:rPr>
      </w:pPr>
      <w:r w:rsidRPr="00A96674">
        <w:rPr>
          <w:rFonts w:cs="Times New Roman"/>
          <w:szCs w:val="16"/>
          <w:lang w:val="en-US" w:eastAsia="ko-KR"/>
        </w:rPr>
        <w:t>R1-1801529</w:t>
      </w:r>
      <w:r w:rsidRPr="00A96674">
        <w:rPr>
          <w:rFonts w:cs="Times New Roman"/>
          <w:szCs w:val="16"/>
          <w:lang w:val="en-US" w:eastAsia="ko-KR"/>
        </w:rPr>
        <w:tab/>
        <w:t>Remaining issues on QCL</w:t>
      </w:r>
      <w:r w:rsidRPr="00A96674">
        <w:rPr>
          <w:rFonts w:cs="Times New Roman"/>
          <w:szCs w:val="16"/>
          <w:lang w:val="en-US" w:eastAsia="ko-KR"/>
        </w:rPr>
        <w:tab/>
        <w:t>vivo</w:t>
      </w:r>
    </w:p>
    <w:p w14:paraId="473607D7" w14:textId="77777777" w:rsidR="00A96674" w:rsidRDefault="00A96674" w:rsidP="00A96674">
      <w:pPr>
        <w:pStyle w:val="2222"/>
        <w:numPr>
          <w:ilvl w:val="0"/>
          <w:numId w:val="6"/>
        </w:numPr>
        <w:snapToGrid w:val="0"/>
        <w:spacing w:after="0" w:line="240" w:lineRule="auto"/>
        <w:ind w:left="357" w:firstLineChars="0" w:hanging="357"/>
        <w:rPr>
          <w:rFonts w:cs="Times New Roman"/>
          <w:szCs w:val="16"/>
          <w:lang w:val="en-US" w:eastAsia="ko-KR"/>
        </w:rPr>
      </w:pPr>
      <w:r w:rsidRPr="00A96674">
        <w:rPr>
          <w:rFonts w:cs="Times New Roman"/>
          <w:szCs w:val="16"/>
          <w:lang w:val="en-US" w:eastAsia="ko-KR"/>
        </w:rPr>
        <w:t>R1-1801590</w:t>
      </w:r>
      <w:r w:rsidRPr="00A96674">
        <w:rPr>
          <w:rFonts w:cs="Times New Roman"/>
          <w:szCs w:val="16"/>
          <w:lang w:val="en-US" w:eastAsia="ko-KR"/>
        </w:rPr>
        <w:tab/>
        <w:t>Remaining details on QCL</w:t>
      </w:r>
      <w:r w:rsidRPr="00A96674">
        <w:rPr>
          <w:rFonts w:cs="Times New Roman"/>
          <w:szCs w:val="16"/>
          <w:lang w:val="en-US" w:eastAsia="ko-KR"/>
        </w:rPr>
        <w:tab/>
        <w:t>ZTE, Sanechips</w:t>
      </w:r>
    </w:p>
    <w:p w14:paraId="544B2749" w14:textId="77777777" w:rsidR="00A96674" w:rsidRDefault="00A96674" w:rsidP="00A96674">
      <w:pPr>
        <w:pStyle w:val="2222"/>
        <w:numPr>
          <w:ilvl w:val="0"/>
          <w:numId w:val="6"/>
        </w:numPr>
        <w:snapToGrid w:val="0"/>
        <w:spacing w:after="0" w:line="240" w:lineRule="auto"/>
        <w:ind w:left="357" w:firstLineChars="0" w:hanging="357"/>
        <w:rPr>
          <w:rFonts w:cs="Times New Roman"/>
          <w:szCs w:val="16"/>
          <w:lang w:val="en-US" w:eastAsia="ko-KR"/>
        </w:rPr>
      </w:pPr>
      <w:r w:rsidRPr="00A96674">
        <w:rPr>
          <w:rFonts w:cs="Times New Roman"/>
          <w:szCs w:val="16"/>
          <w:lang w:val="en-US" w:eastAsia="ko-KR"/>
        </w:rPr>
        <w:t>R1-1801671</w:t>
      </w:r>
      <w:r w:rsidRPr="00A96674">
        <w:rPr>
          <w:rFonts w:cs="Times New Roman"/>
          <w:szCs w:val="16"/>
          <w:lang w:val="en-US" w:eastAsia="ko-KR"/>
        </w:rPr>
        <w:tab/>
        <w:t>remaining issues on QCL</w:t>
      </w:r>
      <w:r w:rsidRPr="00A96674">
        <w:rPr>
          <w:rFonts w:cs="Times New Roman"/>
          <w:szCs w:val="16"/>
          <w:lang w:val="en-US" w:eastAsia="ko-KR"/>
        </w:rPr>
        <w:tab/>
        <w:t>MediaTek Inc.</w:t>
      </w:r>
    </w:p>
    <w:p w14:paraId="4AD324E1" w14:textId="77777777" w:rsidR="00A96674" w:rsidRDefault="00A96674" w:rsidP="00A96674">
      <w:pPr>
        <w:pStyle w:val="2222"/>
        <w:numPr>
          <w:ilvl w:val="0"/>
          <w:numId w:val="6"/>
        </w:numPr>
        <w:snapToGrid w:val="0"/>
        <w:spacing w:after="0" w:line="240" w:lineRule="auto"/>
        <w:ind w:left="357" w:firstLineChars="0" w:hanging="357"/>
        <w:rPr>
          <w:rFonts w:cs="Times New Roman"/>
          <w:szCs w:val="16"/>
          <w:lang w:val="en-US" w:eastAsia="ko-KR"/>
        </w:rPr>
      </w:pPr>
      <w:r w:rsidRPr="00A96674">
        <w:rPr>
          <w:rFonts w:cs="Times New Roman"/>
          <w:szCs w:val="16"/>
          <w:lang w:val="en-US" w:eastAsia="ko-KR"/>
        </w:rPr>
        <w:t>R1-1801727</w:t>
      </w:r>
      <w:r w:rsidRPr="00A96674">
        <w:rPr>
          <w:rFonts w:cs="Times New Roman"/>
          <w:szCs w:val="16"/>
          <w:lang w:val="en-US" w:eastAsia="ko-KR"/>
        </w:rPr>
        <w:tab/>
        <w:t>Remaining issues on QCL</w:t>
      </w:r>
      <w:r w:rsidRPr="00A96674">
        <w:rPr>
          <w:rFonts w:cs="Times New Roman"/>
          <w:szCs w:val="16"/>
          <w:lang w:val="en-US" w:eastAsia="ko-KR"/>
        </w:rPr>
        <w:tab/>
        <w:t>CATT</w:t>
      </w:r>
    </w:p>
    <w:p w14:paraId="2D4E369B" w14:textId="77777777" w:rsidR="00A96674" w:rsidRDefault="00A96674" w:rsidP="00A96674">
      <w:pPr>
        <w:pStyle w:val="2222"/>
        <w:numPr>
          <w:ilvl w:val="0"/>
          <w:numId w:val="6"/>
        </w:numPr>
        <w:snapToGrid w:val="0"/>
        <w:spacing w:after="0" w:line="240" w:lineRule="auto"/>
        <w:ind w:left="357" w:firstLineChars="0" w:hanging="357"/>
        <w:rPr>
          <w:rFonts w:cs="Times New Roman"/>
          <w:szCs w:val="16"/>
          <w:lang w:val="en-US" w:eastAsia="ko-KR"/>
        </w:rPr>
      </w:pPr>
      <w:r w:rsidRPr="00A96674">
        <w:rPr>
          <w:rFonts w:cs="Times New Roman"/>
          <w:szCs w:val="16"/>
          <w:lang w:val="en-US" w:eastAsia="ko-KR"/>
        </w:rPr>
        <w:t>R1-1802131</w:t>
      </w:r>
      <w:r w:rsidRPr="00A96674">
        <w:rPr>
          <w:rFonts w:cs="Times New Roman"/>
          <w:szCs w:val="16"/>
          <w:lang w:val="en-US" w:eastAsia="ko-KR"/>
        </w:rPr>
        <w:tab/>
        <w:t>Text Proposal for QCL</w:t>
      </w:r>
      <w:r w:rsidRPr="00A96674">
        <w:rPr>
          <w:rFonts w:cs="Times New Roman"/>
          <w:szCs w:val="16"/>
          <w:lang w:val="en-US" w:eastAsia="ko-KR"/>
        </w:rPr>
        <w:tab/>
        <w:t>Guangdong OPPO Mobile Telecom</w:t>
      </w:r>
    </w:p>
    <w:p w14:paraId="77C83AAF" w14:textId="77777777" w:rsidR="00A96674" w:rsidRDefault="00A96674" w:rsidP="00A96674">
      <w:pPr>
        <w:pStyle w:val="2222"/>
        <w:numPr>
          <w:ilvl w:val="0"/>
          <w:numId w:val="6"/>
        </w:numPr>
        <w:snapToGrid w:val="0"/>
        <w:spacing w:after="0" w:line="240" w:lineRule="auto"/>
        <w:ind w:left="357" w:firstLineChars="0" w:hanging="357"/>
        <w:rPr>
          <w:rFonts w:cs="Times New Roman"/>
          <w:szCs w:val="16"/>
          <w:lang w:val="en-US" w:eastAsia="ko-KR"/>
        </w:rPr>
      </w:pPr>
      <w:r w:rsidRPr="00A96674">
        <w:rPr>
          <w:rFonts w:cs="Times New Roman"/>
          <w:szCs w:val="16"/>
          <w:lang w:val="en-US" w:eastAsia="ko-KR"/>
        </w:rPr>
        <w:t>R1-1802204</w:t>
      </w:r>
      <w:r w:rsidRPr="00A96674">
        <w:rPr>
          <w:rFonts w:cs="Times New Roman"/>
          <w:szCs w:val="16"/>
          <w:lang w:val="en-US" w:eastAsia="ko-KR"/>
        </w:rPr>
        <w:tab/>
        <w:t>Text proposals on QCL configurations for periodic CSI-RS</w:t>
      </w:r>
      <w:r w:rsidRPr="00A96674">
        <w:rPr>
          <w:rFonts w:cs="Times New Roman"/>
          <w:szCs w:val="16"/>
          <w:lang w:val="en-US" w:eastAsia="ko-KR"/>
        </w:rPr>
        <w:tab/>
        <w:t>LG Electronics</w:t>
      </w:r>
    </w:p>
    <w:p w14:paraId="1AE1C023" w14:textId="77777777" w:rsidR="00A96674" w:rsidRDefault="00A96674" w:rsidP="00A96674">
      <w:pPr>
        <w:pStyle w:val="2222"/>
        <w:numPr>
          <w:ilvl w:val="0"/>
          <w:numId w:val="6"/>
        </w:numPr>
        <w:snapToGrid w:val="0"/>
        <w:spacing w:after="0" w:line="240" w:lineRule="auto"/>
        <w:ind w:left="357" w:firstLineChars="0" w:hanging="357"/>
        <w:rPr>
          <w:rFonts w:cs="Times New Roman"/>
          <w:szCs w:val="16"/>
          <w:lang w:val="en-US" w:eastAsia="ko-KR"/>
        </w:rPr>
      </w:pPr>
      <w:r w:rsidRPr="00A96674">
        <w:rPr>
          <w:rFonts w:cs="Times New Roman"/>
          <w:szCs w:val="16"/>
          <w:lang w:val="en-US" w:eastAsia="ko-KR"/>
        </w:rPr>
        <w:t>R1-1802405</w:t>
      </w:r>
      <w:r w:rsidRPr="00A96674">
        <w:rPr>
          <w:rFonts w:cs="Times New Roman"/>
          <w:szCs w:val="16"/>
          <w:lang w:val="en-US" w:eastAsia="ko-KR"/>
        </w:rPr>
        <w:tab/>
        <w:t>Corrections to QCL for NR</w:t>
      </w:r>
      <w:r w:rsidRPr="00A96674">
        <w:rPr>
          <w:rFonts w:cs="Times New Roman"/>
          <w:szCs w:val="16"/>
          <w:lang w:val="en-US" w:eastAsia="ko-KR"/>
        </w:rPr>
        <w:tab/>
        <w:t>Intel Corporation</w:t>
      </w:r>
    </w:p>
    <w:p w14:paraId="4EC95772" w14:textId="77777777" w:rsidR="00A96674" w:rsidRDefault="00A96674" w:rsidP="00A96674">
      <w:pPr>
        <w:pStyle w:val="2222"/>
        <w:numPr>
          <w:ilvl w:val="0"/>
          <w:numId w:val="6"/>
        </w:numPr>
        <w:snapToGrid w:val="0"/>
        <w:spacing w:after="0" w:line="240" w:lineRule="auto"/>
        <w:ind w:left="357" w:firstLineChars="0" w:hanging="357"/>
        <w:rPr>
          <w:rFonts w:cs="Times New Roman"/>
          <w:szCs w:val="16"/>
          <w:lang w:val="en-US" w:eastAsia="ko-KR"/>
        </w:rPr>
      </w:pPr>
      <w:r w:rsidRPr="00A96674">
        <w:rPr>
          <w:rFonts w:cs="Times New Roman"/>
          <w:szCs w:val="16"/>
          <w:lang w:val="en-US" w:eastAsia="ko-KR"/>
        </w:rPr>
        <w:t>R1-1802564</w:t>
      </w:r>
      <w:r w:rsidRPr="00A96674">
        <w:rPr>
          <w:rFonts w:cs="Times New Roman"/>
          <w:szCs w:val="16"/>
          <w:lang w:val="en-US" w:eastAsia="ko-KR"/>
        </w:rPr>
        <w:tab/>
        <w:t>TP on QCL</w:t>
      </w:r>
      <w:r w:rsidRPr="00A96674">
        <w:rPr>
          <w:rFonts w:cs="Times New Roman"/>
          <w:szCs w:val="16"/>
          <w:lang w:val="en-US" w:eastAsia="ko-KR"/>
        </w:rPr>
        <w:tab/>
        <w:t>Nokia, Nokia Shanghai Bell</w:t>
      </w:r>
    </w:p>
    <w:p w14:paraId="25185B05" w14:textId="77777777" w:rsidR="00A96674" w:rsidRDefault="00A96674" w:rsidP="00A96674">
      <w:pPr>
        <w:pStyle w:val="2222"/>
        <w:numPr>
          <w:ilvl w:val="0"/>
          <w:numId w:val="6"/>
        </w:numPr>
        <w:snapToGrid w:val="0"/>
        <w:spacing w:after="0" w:line="240" w:lineRule="auto"/>
        <w:ind w:left="357" w:firstLineChars="0" w:hanging="357"/>
        <w:rPr>
          <w:rFonts w:cs="Times New Roman"/>
          <w:szCs w:val="16"/>
          <w:lang w:val="en-US" w:eastAsia="ko-KR"/>
        </w:rPr>
      </w:pPr>
      <w:r w:rsidRPr="00A96674">
        <w:rPr>
          <w:rFonts w:cs="Times New Roman"/>
          <w:szCs w:val="16"/>
          <w:lang w:val="en-US" w:eastAsia="ko-KR"/>
        </w:rPr>
        <w:t>R1-1802758</w:t>
      </w:r>
      <w:r w:rsidRPr="00A96674">
        <w:rPr>
          <w:rFonts w:cs="Times New Roman"/>
          <w:szCs w:val="16"/>
          <w:lang w:val="en-US" w:eastAsia="ko-KR"/>
        </w:rPr>
        <w:tab/>
        <w:t>Cor</w:t>
      </w:r>
      <w:r>
        <w:rPr>
          <w:rFonts w:cs="Times New Roman"/>
          <w:szCs w:val="16"/>
          <w:lang w:val="en-US" w:eastAsia="ko-KR"/>
        </w:rPr>
        <w:t>rections related to QCL</w:t>
      </w:r>
      <w:r>
        <w:rPr>
          <w:rFonts w:cs="Times New Roman"/>
          <w:szCs w:val="16"/>
          <w:lang w:val="en-US" w:eastAsia="ko-KR"/>
        </w:rPr>
        <w:tab/>
        <w:t>Ericsso</w:t>
      </w:r>
    </w:p>
    <w:p w14:paraId="6EA8E56C" w14:textId="77777777" w:rsidR="00A96674" w:rsidRPr="00A96674" w:rsidRDefault="00A96674" w:rsidP="00A96674">
      <w:pPr>
        <w:pStyle w:val="2222"/>
        <w:numPr>
          <w:ilvl w:val="0"/>
          <w:numId w:val="6"/>
        </w:numPr>
        <w:snapToGrid w:val="0"/>
        <w:spacing w:after="0" w:line="240" w:lineRule="auto"/>
        <w:ind w:left="357" w:firstLineChars="0" w:hanging="357"/>
        <w:rPr>
          <w:rFonts w:cs="Times New Roman"/>
          <w:szCs w:val="16"/>
          <w:lang w:val="en-US" w:eastAsia="ko-KR"/>
        </w:rPr>
      </w:pPr>
      <w:r w:rsidRPr="00A96674">
        <w:rPr>
          <w:rFonts w:cs="Times New Roman"/>
          <w:szCs w:val="16"/>
          <w:lang w:val="en-US" w:eastAsia="ko-KR"/>
        </w:rPr>
        <w:t>R1-1802832</w:t>
      </w:r>
      <w:r w:rsidRPr="00A96674">
        <w:rPr>
          <w:rFonts w:cs="Times New Roman"/>
          <w:szCs w:val="16"/>
          <w:lang w:val="en-US" w:eastAsia="ko-KR"/>
        </w:rPr>
        <w:tab/>
        <w:t>Remaining details on QCL</w:t>
      </w:r>
      <w:r w:rsidRPr="00A96674">
        <w:rPr>
          <w:rFonts w:cs="Times New Roman"/>
          <w:szCs w:val="16"/>
          <w:lang w:val="en-US" w:eastAsia="ko-KR"/>
        </w:rPr>
        <w:tab/>
        <w:t>Qualcomm Incorporated</w:t>
      </w:r>
      <w:r w:rsidRPr="00A96674">
        <w:rPr>
          <w:rFonts w:ascii="Arial" w:eastAsia="Symbol" w:hAnsi="Arial" w:cs="Times New Roman"/>
          <w:sz w:val="36"/>
          <w:szCs w:val="16"/>
          <w:lang w:val="en-US" w:eastAsia="ko-KR"/>
        </w:rPr>
        <w:t xml:space="preserve"> </w:t>
      </w:r>
    </w:p>
    <w:p w14:paraId="38DFD48A" w14:textId="77777777" w:rsidR="00A96674" w:rsidRPr="00A96674" w:rsidRDefault="00A96674" w:rsidP="00A96674">
      <w:pPr>
        <w:pStyle w:val="2222"/>
        <w:snapToGrid w:val="0"/>
        <w:spacing w:after="0" w:line="240" w:lineRule="auto"/>
        <w:ind w:left="357" w:firstLineChars="0" w:firstLine="0"/>
        <w:rPr>
          <w:rFonts w:cs="Times New Roman"/>
          <w:szCs w:val="16"/>
          <w:lang w:val="en-US" w:eastAsia="ko-KR"/>
        </w:rPr>
      </w:pPr>
    </w:p>
    <w:sectPr w:rsidR="00A96674" w:rsidRPr="00A96674" w:rsidSect="00C91DF7">
      <w:headerReference w:type="default" r:id="rId2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Mihai Enescu" w:date="2018-02-27T12:54:00Z" w:initials="ME">
    <w:p w14:paraId="04080926" w14:textId="77777777" w:rsidR="00063C39" w:rsidRDefault="00063C39" w:rsidP="00063C39">
      <w:pPr>
        <w:pStyle w:val="CommentText"/>
      </w:pPr>
      <w:r>
        <w:rPr>
          <w:rStyle w:val="CommentReference"/>
        </w:rPr>
        <w:annotationRef/>
      </w:r>
      <w:r>
        <w:t>Ericsson, VIVO</w:t>
      </w:r>
    </w:p>
  </w:comment>
  <w:comment w:id="6" w:author="Mihai Enescu" w:date="2018-02-27T12:54:00Z" w:initials="ME">
    <w:p w14:paraId="4353AE8D" w14:textId="77777777" w:rsidR="00063C39" w:rsidRDefault="00063C39" w:rsidP="00063C39">
      <w:pPr>
        <w:pStyle w:val="CommentText"/>
        <w:rPr>
          <w:iCs/>
        </w:rPr>
      </w:pPr>
      <w:r>
        <w:rPr>
          <w:rStyle w:val="CommentReference"/>
        </w:rPr>
        <w:annotationRef/>
      </w:r>
      <w:r>
        <w:t xml:space="preserve">ZTE’s alternative: </w:t>
      </w:r>
      <w:r w:rsidRPr="0083119A">
        <w:rPr>
          <w:i/>
          <w:color w:val="000000"/>
          <w:highlight w:val="yellow"/>
        </w:rPr>
        <w:t>QCL-InfoPeriodicCSI-RS</w:t>
      </w:r>
      <w:r w:rsidRPr="0083119A">
        <w:rPr>
          <w:i/>
          <w:iCs/>
          <w:highlight w:val="yellow"/>
        </w:rPr>
        <w:t xml:space="preserve"> </w:t>
      </w:r>
      <w:r w:rsidRPr="0083119A">
        <w:rPr>
          <w:iCs/>
          <w:highlight w:val="yellow"/>
        </w:rPr>
        <w:t>defines a reference to one TCI-RS-SetConfig in TCI-States for providing the QCL reference signals in the RS set and QCL type for periodic CSI-RS as described in Subclause 5.1.5 If a TCI-RS-SetConfig in the list is configured with a reference to an RS associated with QCL-TypeD, that RS can be either an SS/PBCH block or another periodic CSI-RS located in same or different CC/BWP</w:t>
      </w:r>
    </w:p>
    <w:p w14:paraId="7C5C3674" w14:textId="77777777" w:rsidR="00063C39" w:rsidRDefault="00063C39" w:rsidP="00063C39">
      <w:pPr>
        <w:ind w:left="568" w:hanging="284"/>
        <w:rPr>
          <w:sz w:val="22"/>
        </w:rPr>
      </w:pPr>
      <w:r>
        <w:rPr>
          <w:iCs/>
        </w:rPr>
        <w:t xml:space="preserve">LGE’s alternative: </w:t>
      </w:r>
      <w:r w:rsidRPr="00D13EE4">
        <w:rPr>
          <w:rFonts w:ascii="Times" w:hAnsi="Times" w:cs="Times"/>
          <w:sz w:val="22"/>
          <w:highlight w:val="yellow"/>
        </w:rPr>
        <w:t>QCL-</w:t>
      </w:r>
      <w:r w:rsidRPr="00D13EE4">
        <w:rPr>
          <w:rFonts w:ascii="Times" w:hAnsi="Times" w:cs="Times"/>
          <w:i/>
          <w:sz w:val="22"/>
          <w:highlight w:val="yellow"/>
        </w:rPr>
        <w:t xml:space="preserve">InfoPeriodicCSI-RS </w:t>
      </w:r>
      <w:r w:rsidRPr="00D13EE4">
        <w:rPr>
          <w:sz w:val="22"/>
          <w:highlight w:val="yellow"/>
        </w:rPr>
        <w:t xml:space="preserve">parameter for periodic CSI-RS configures a reference to one </w:t>
      </w:r>
      <w:r w:rsidRPr="00D13EE4">
        <w:rPr>
          <w:i/>
          <w:sz w:val="22"/>
          <w:highlight w:val="yellow"/>
        </w:rPr>
        <w:t>TCI-RS-SetConfig</w:t>
      </w:r>
      <w:r w:rsidRPr="00D13EE4">
        <w:rPr>
          <w:sz w:val="22"/>
          <w:highlight w:val="yellow"/>
        </w:rPr>
        <w:t xml:space="preserve"> in </w:t>
      </w:r>
      <w:r w:rsidRPr="00D13EE4">
        <w:rPr>
          <w:i/>
          <w:sz w:val="22"/>
          <w:highlight w:val="yellow"/>
        </w:rPr>
        <w:t>TCI-States</w:t>
      </w:r>
      <w:r w:rsidRPr="00D13EE4">
        <w:rPr>
          <w:sz w:val="22"/>
          <w:highlight w:val="yellow"/>
        </w:rPr>
        <w:t xml:space="preserve"> for providing the QCL source and QCL type, where the source can be </w:t>
      </w:r>
      <w:r w:rsidRPr="00D13EE4">
        <w:rPr>
          <w:rFonts w:eastAsia="MS Mincho"/>
          <w:iCs/>
          <w:color w:val="000000"/>
          <w:sz w:val="22"/>
          <w:highlight w:val="yellow"/>
          <w:lang w:val="en-US" w:eastAsia="ja-JP"/>
        </w:rPr>
        <w:t>SS/PBCH block</w:t>
      </w:r>
      <w:r w:rsidRPr="00D13EE4">
        <w:rPr>
          <w:sz w:val="22"/>
          <w:highlight w:val="yellow"/>
        </w:rPr>
        <w:t xml:space="preserve"> or another periodic CSI-RS.</w:t>
      </w:r>
    </w:p>
    <w:p w14:paraId="78A1FB2B" w14:textId="77777777" w:rsidR="00063C39" w:rsidRPr="00AA5955" w:rsidRDefault="00063C39" w:rsidP="00063C39">
      <w:pPr>
        <w:ind w:left="568" w:hanging="284"/>
        <w:rPr>
          <w:rFonts w:ascii="Times" w:eastAsia="MS Mincho" w:hAnsi="Times" w:cs="Times"/>
          <w:sz w:val="22"/>
        </w:rPr>
      </w:pPr>
      <w:r>
        <w:rPr>
          <w:iCs/>
        </w:rPr>
        <w:t xml:space="preserve">Ericsson’s alternative: </w:t>
      </w:r>
      <w:r w:rsidRPr="00C123C5">
        <w:rPr>
          <w:iCs/>
          <w:highlight w:val="yellow"/>
        </w:rPr>
        <w:t>contains a reference to a TCI-RS-SetConfig indicating QCL source RS(s). If the TCI-RS-SetConfig is configured with a reference to an RS with QCL-TypeD association, that RS may be an SS/PBCH block located in the same or different CC/DL BWP or a CSI-RS resource configured as periodic located in the same or different CC/DL BWP.</w:t>
      </w:r>
    </w:p>
    <w:p w14:paraId="792DAAB6" w14:textId="77777777" w:rsidR="00063C39" w:rsidRDefault="00063C39" w:rsidP="00063C39">
      <w:pPr>
        <w:pStyle w:val="CommentText"/>
      </w:pPr>
    </w:p>
  </w:comment>
  <w:comment w:id="10" w:author="Mihai Enescu" w:date="2018-02-19T17:45:00Z" w:initials="ME">
    <w:p w14:paraId="3658F159" w14:textId="77777777" w:rsidR="002F22F0" w:rsidRDefault="002F22F0" w:rsidP="002F22F0">
      <w:pPr>
        <w:pStyle w:val="CommentText"/>
      </w:pPr>
      <w:r>
        <w:rPr>
          <w:rStyle w:val="CommentReference"/>
        </w:rPr>
        <w:annotationRef/>
      </w:r>
      <w:r>
        <w:t xml:space="preserve">VIVO, </w:t>
      </w:r>
      <w:r w:rsidRPr="00CE75EA">
        <w:rPr>
          <w:lang w:eastAsia="ko-KR"/>
        </w:rPr>
        <w:t>R1-180</w:t>
      </w:r>
      <w:r>
        <w:rPr>
          <w:lang w:eastAsia="ko-KR"/>
        </w:rPr>
        <w:t>1529, ZTE R1-1801590</w:t>
      </w:r>
    </w:p>
  </w:comment>
  <w:comment w:id="11" w:author="Mihai Enescu" w:date="2018-02-19T17:46:00Z" w:initials="ME">
    <w:p w14:paraId="0D2FA5F2" w14:textId="77777777" w:rsidR="002F22F0" w:rsidRDefault="002F22F0" w:rsidP="002F22F0">
      <w:pPr>
        <w:pStyle w:val="CommentText"/>
      </w:pPr>
      <w:r>
        <w:rPr>
          <w:rStyle w:val="CommentReference"/>
        </w:rPr>
        <w:annotationRef/>
      </w:r>
      <w:r>
        <w:t>VIVO, R1-1801529, ZTE R1-1801590</w:t>
      </w:r>
    </w:p>
  </w:comment>
  <w:comment w:id="12" w:author="Mihai Enescu" w:date="2018-02-19T17:47:00Z" w:initials="ME">
    <w:p w14:paraId="77FDFABF" w14:textId="77777777" w:rsidR="002F22F0" w:rsidRDefault="002F22F0" w:rsidP="002F22F0">
      <w:pPr>
        <w:pStyle w:val="CommentText"/>
      </w:pPr>
      <w:r>
        <w:rPr>
          <w:rStyle w:val="CommentReference"/>
        </w:rPr>
        <w:annotationRef/>
      </w:r>
      <w:r>
        <w:t>VIVO, R1-1801529,</w:t>
      </w:r>
      <w:r w:rsidRPr="0083119A">
        <w:t xml:space="preserve"> ZTE R1-1801590</w:t>
      </w:r>
    </w:p>
  </w:comment>
  <w:comment w:id="60" w:author="Mihai Enescu" w:date="2018-02-19T18:14:00Z" w:initials="ME">
    <w:p w14:paraId="3BB09E6F" w14:textId="77777777" w:rsidR="008D5D24" w:rsidRDefault="008D5D24" w:rsidP="008D5D24">
      <w:pPr>
        <w:pStyle w:val="CommentText"/>
      </w:pPr>
      <w:r>
        <w:rPr>
          <w:rStyle w:val="CommentReference"/>
        </w:rPr>
        <w:annotationRef/>
      </w:r>
      <w:r>
        <w:t>LGE, R1-1802204</w:t>
      </w:r>
    </w:p>
  </w:comment>
  <w:comment w:id="63" w:author="박종현/책임연구원/차세대표준(연)ACS팀(jonghyun10.park@lge.com)" w:date="2018-02-23T17:30:00Z" w:initials="박">
    <w:p w14:paraId="01BAEE3B" w14:textId="77777777" w:rsidR="008D5D24" w:rsidRDefault="008D5D24" w:rsidP="008D5D24">
      <w:pPr>
        <w:pStyle w:val="CommentText"/>
        <w:rPr>
          <w:lang w:eastAsia="ko-KR"/>
        </w:rPr>
      </w:pPr>
      <w:r>
        <w:rPr>
          <w:rStyle w:val="CommentReference"/>
        </w:rPr>
        <w:annotationRef/>
      </w:r>
      <w:r>
        <w:rPr>
          <w:lang w:eastAsia="ko-KR"/>
        </w:rPr>
        <w:t xml:space="preserve">“may assume” </w:t>
      </w:r>
      <w:r>
        <w:rPr>
          <w:lang w:eastAsia="ko-KR"/>
        </w:rPr>
        <w:sym w:font="Wingdings" w:char="F0E0"/>
      </w:r>
      <w:r>
        <w:rPr>
          <w:lang w:eastAsia="ko-KR"/>
        </w:rPr>
        <w:t xml:space="preserve"> “should only expect”, since this should be expressed as a pre-requisite condition for allowing such multiplexing, similar to the case of multiplexing b/w CSI-RS and SSB.</w:t>
      </w:r>
    </w:p>
  </w:comment>
  <w:comment w:id="61" w:author="Mihai Enescu" w:date="2018-02-19T18:22:00Z" w:initials="ME">
    <w:p w14:paraId="7B52021B" w14:textId="77777777" w:rsidR="008D5D24" w:rsidRDefault="008D5D24" w:rsidP="008D5D24">
      <w:pPr>
        <w:pStyle w:val="CommentText"/>
      </w:pPr>
      <w:r>
        <w:rPr>
          <w:rStyle w:val="CommentReference"/>
        </w:rPr>
        <w:annotationRef/>
      </w:r>
      <w:r>
        <w:t xml:space="preserve">Ericsson, R1-1802758 </w:t>
      </w:r>
    </w:p>
  </w:comment>
  <w:comment w:id="66" w:author="Mihai Enescu" w:date="2018-02-19T17:48:00Z" w:initials="ME">
    <w:p w14:paraId="1427BA41" w14:textId="77777777" w:rsidR="008D5D24" w:rsidRPr="00B3383B" w:rsidRDefault="008D5D24" w:rsidP="008D5D24">
      <w:pPr>
        <w:pStyle w:val="CommentText"/>
      </w:pPr>
      <w:r>
        <w:rPr>
          <w:rStyle w:val="CommentReference"/>
        </w:rPr>
        <w:annotationRef/>
      </w:r>
      <w:r w:rsidRPr="00B3383B">
        <w:t>VIVO, R1.1801529</w:t>
      </w:r>
    </w:p>
  </w:comment>
  <w:comment w:id="67" w:author="Mihai Enescu" w:date="2018-02-19T18:24:00Z" w:initials="ME">
    <w:p w14:paraId="20D51F06" w14:textId="77777777" w:rsidR="00F46026" w:rsidRDefault="00F46026" w:rsidP="00F46026">
      <w:pPr>
        <w:pStyle w:val="CommentText"/>
      </w:pPr>
      <w:r>
        <w:rPr>
          <w:rStyle w:val="CommentReference"/>
        </w:rPr>
        <w:annotationRef/>
      </w:r>
      <w:r>
        <w:t xml:space="preserve">Ericsson, R1-1802758, similar wording from </w:t>
      </w:r>
      <w:r w:rsidRPr="00C123C5">
        <w:t>VIVO, R1-1801529, ZTE R1-1801590</w:t>
      </w:r>
      <w:r>
        <w:t xml:space="preserve">: </w:t>
      </w:r>
      <w:r w:rsidRPr="00C123C5">
        <w:rPr>
          <w:highlight w:val="yellow"/>
        </w:rPr>
        <w:t>which belongs to same or different CC/BWP.</w:t>
      </w:r>
    </w:p>
  </w:comment>
  <w:comment w:id="69" w:author="Mihai Enescu" w:date="2018-02-20T09:19:00Z" w:initials="ME">
    <w:p w14:paraId="193876BA" w14:textId="77777777" w:rsidR="0004060D" w:rsidRDefault="0004060D" w:rsidP="00D879D7">
      <w:pPr>
        <w:pStyle w:val="CommentText"/>
      </w:pPr>
      <w:r>
        <w:rPr>
          <w:rStyle w:val="CommentReference"/>
        </w:rPr>
        <w:annotationRef/>
      </w:r>
      <w:r>
        <w:t>Intel, R1-1802405</w:t>
      </w:r>
    </w:p>
  </w:comment>
  <w:comment w:id="76" w:author="Mihai Enescu" w:date="2018-02-20T09:16:00Z" w:initials="ME">
    <w:p w14:paraId="262F84D4" w14:textId="77777777" w:rsidR="0004060D" w:rsidRDefault="0004060D" w:rsidP="00D879D7">
      <w:pPr>
        <w:pStyle w:val="CommentText"/>
      </w:pPr>
      <w:r>
        <w:rPr>
          <w:rStyle w:val="CommentReference"/>
        </w:rPr>
        <w:annotationRef/>
      </w:r>
      <w:r>
        <w:t>CATT, R1-1801727</w:t>
      </w:r>
    </w:p>
  </w:comment>
  <w:comment w:id="82" w:author="Mihai Enescu" w:date="2018-02-20T09:17:00Z" w:initials="ME">
    <w:p w14:paraId="080788E5" w14:textId="77777777" w:rsidR="0004060D" w:rsidRDefault="0004060D" w:rsidP="00D879D7">
      <w:pPr>
        <w:pStyle w:val="CommentText"/>
      </w:pPr>
      <w:r>
        <w:rPr>
          <w:rStyle w:val="CommentReference"/>
        </w:rPr>
        <w:annotationRef/>
      </w:r>
      <w:r>
        <w:t>CATT, R1-1801727</w:t>
      </w:r>
    </w:p>
  </w:comment>
  <w:comment w:id="87" w:author="Mihai Enescu" w:date="2018-02-20T09:04:00Z" w:initials="ME">
    <w:p w14:paraId="241B5E6F" w14:textId="77777777" w:rsidR="0004060D" w:rsidRDefault="0004060D" w:rsidP="00D879D7">
      <w:pPr>
        <w:pStyle w:val="CommentText"/>
      </w:pPr>
      <w:r>
        <w:rPr>
          <w:rStyle w:val="CommentReference"/>
        </w:rPr>
        <w:annotationRef/>
      </w:r>
      <w:r>
        <w:t>ZTE, R1-1801590</w:t>
      </w:r>
    </w:p>
  </w:comment>
  <w:comment w:id="113" w:author="Mihai Enescu" w:date="2018-02-20T09:06:00Z" w:initials="ME">
    <w:p w14:paraId="4902865D" w14:textId="77777777" w:rsidR="0004060D" w:rsidRDefault="0004060D" w:rsidP="00D879D7">
      <w:pPr>
        <w:pStyle w:val="CommentText"/>
      </w:pPr>
      <w:r>
        <w:rPr>
          <w:rStyle w:val="CommentReference"/>
        </w:rPr>
        <w:annotationRef/>
      </w:r>
      <w:r>
        <w:t>ZTE, R1-1801590</w:t>
      </w:r>
    </w:p>
  </w:comment>
  <w:comment w:id="119" w:author="Mihai Enescu" w:date="2018-02-20T08:55:00Z" w:initials="ME">
    <w:p w14:paraId="0124FFB4" w14:textId="77777777" w:rsidR="0004060D" w:rsidRPr="00BD4DA0" w:rsidRDefault="0004060D" w:rsidP="009D1314">
      <w:pPr>
        <w:pStyle w:val="CommentText"/>
      </w:pPr>
      <w:r>
        <w:rPr>
          <w:rStyle w:val="CommentReference"/>
        </w:rPr>
        <w:annotationRef/>
      </w:r>
      <w:r w:rsidRPr="00BD4DA0">
        <w:t>VIVO, R1-1801529</w:t>
      </w:r>
    </w:p>
  </w:comment>
  <w:comment w:id="120" w:author="Mihai Enescu" w:date="2018-02-20T09:09:00Z" w:initials="ME">
    <w:p w14:paraId="03725A83" w14:textId="77777777" w:rsidR="0004060D" w:rsidRPr="00BD4DA0" w:rsidRDefault="0004060D" w:rsidP="009D1314">
      <w:pPr>
        <w:pStyle w:val="CommentText"/>
      </w:pPr>
      <w:r>
        <w:rPr>
          <w:rStyle w:val="CommentReference"/>
        </w:rPr>
        <w:annotationRef/>
      </w:r>
      <w:r w:rsidRPr="00BD4DA0">
        <w:t>ZTE, R1-180</w:t>
      </w:r>
      <w:r>
        <w:t>1590</w:t>
      </w:r>
    </w:p>
  </w:comment>
  <w:comment w:id="134" w:author="박종현/책임연구원/차세대표준(연)ACS팀(jonghyun10.park@lge.com)" w:date="2018-02-23T16:55:00Z" w:initials="박">
    <w:p w14:paraId="628B2A54" w14:textId="193DAE70" w:rsidR="0004060D" w:rsidRDefault="0004060D">
      <w:pPr>
        <w:pStyle w:val="CommentText"/>
        <w:rPr>
          <w:lang w:eastAsia="ko-KR"/>
        </w:rPr>
      </w:pPr>
      <w:r>
        <w:rPr>
          <w:rStyle w:val="CommentReference"/>
        </w:rPr>
        <w:annotationRef/>
      </w:r>
      <w:r>
        <w:rPr>
          <w:rFonts w:hint="eastAsia"/>
          <w:lang w:eastAsia="ko-KR"/>
        </w:rPr>
        <w:t>LGE, R1-18</w:t>
      </w:r>
      <w:r>
        <w:rPr>
          <w:lang w:eastAsia="ko-KR"/>
        </w:rPr>
        <w:t>02194</w:t>
      </w:r>
    </w:p>
  </w:comment>
  <w:comment w:id="140" w:author="Mihai Enescu" w:date="2018-02-20T09:10:00Z" w:initials="ME">
    <w:p w14:paraId="5506F6F5" w14:textId="77777777" w:rsidR="0004060D" w:rsidRPr="00E053FF" w:rsidRDefault="0004060D" w:rsidP="009D1314">
      <w:pPr>
        <w:pStyle w:val="CommentText"/>
      </w:pPr>
      <w:r>
        <w:rPr>
          <w:rStyle w:val="CommentReference"/>
        </w:rPr>
        <w:annotationRef/>
      </w:r>
      <w:r w:rsidRPr="00E053FF">
        <w:t>ZTE, R1-1801590</w:t>
      </w:r>
    </w:p>
  </w:comment>
  <w:comment w:id="148" w:author="Mihai Enescu" w:date="2018-02-20T09:13:00Z" w:initials="ME">
    <w:p w14:paraId="073CF027" w14:textId="77777777" w:rsidR="0004060D" w:rsidRPr="00676A54" w:rsidRDefault="0004060D" w:rsidP="009D1314">
      <w:pPr>
        <w:pStyle w:val="CommentText"/>
      </w:pPr>
      <w:r>
        <w:rPr>
          <w:rStyle w:val="CommentReference"/>
        </w:rPr>
        <w:annotationRef/>
      </w:r>
      <w:r w:rsidRPr="00676A54">
        <w:t>ZTE, R1-1801590</w:t>
      </w:r>
    </w:p>
  </w:comment>
  <w:comment w:id="155" w:author="Mihai Enescu" w:date="2018-02-27T11:50:00Z" w:initials="ME">
    <w:p w14:paraId="39FEA55F" w14:textId="2BB5759E" w:rsidR="0004060D" w:rsidRDefault="0004060D">
      <w:pPr>
        <w:pStyle w:val="CommentText"/>
      </w:pPr>
      <w:r w:rsidRPr="00EE504C">
        <w:rPr>
          <w:rStyle w:val="CommentReference"/>
          <w:highlight w:val="yellow"/>
        </w:rPr>
        <w:annotationRef/>
      </w:r>
      <w:r w:rsidRPr="00EE504C">
        <w:rPr>
          <w:highlight w:val="yellow"/>
        </w:rPr>
        <w:t>TCI states</w:t>
      </w:r>
    </w:p>
  </w:comment>
  <w:comment w:id="154" w:author="Mihai Enescu" w:date="2018-02-19T18:26:00Z" w:initials="ME">
    <w:p w14:paraId="5B123590" w14:textId="77777777" w:rsidR="0004060D" w:rsidRDefault="0004060D" w:rsidP="009D1314">
      <w:pPr>
        <w:pStyle w:val="CommentText"/>
      </w:pPr>
      <w:r>
        <w:rPr>
          <w:rStyle w:val="CommentReference"/>
        </w:rPr>
        <w:annotationRef/>
      </w:r>
      <w:r>
        <w:t>Qualcomm, R1-1802832</w:t>
      </w:r>
    </w:p>
  </w:comment>
  <w:comment w:id="157" w:author="Mihai Enescu" w:date="2018-02-19T18:05:00Z" w:initials="ME">
    <w:p w14:paraId="17DD6730" w14:textId="77777777" w:rsidR="0004060D" w:rsidRDefault="0004060D" w:rsidP="009D1314">
      <w:pPr>
        <w:pStyle w:val="CommentText"/>
      </w:pPr>
      <w:r>
        <w:rPr>
          <w:rStyle w:val="CommentReference"/>
        </w:rPr>
        <w:annotationRef/>
      </w:r>
      <w:r>
        <w:t>CATT, R1-1801728</w:t>
      </w:r>
    </w:p>
  </w:comment>
  <w:comment w:id="156" w:author="Mihai Enescu" w:date="2018-02-19T17:00:00Z" w:initials="ME">
    <w:p w14:paraId="23CC656B" w14:textId="2FF43EFB" w:rsidR="0004060D" w:rsidRDefault="0004060D" w:rsidP="009D1314">
      <w:pPr>
        <w:pStyle w:val="CommentText"/>
      </w:pPr>
      <w:r>
        <w:rPr>
          <w:rStyle w:val="CommentReference"/>
        </w:rPr>
        <w:annotationRef/>
      </w:r>
      <w:r>
        <w:t>Huawei, R1-18001461</w:t>
      </w:r>
    </w:p>
  </w:comment>
  <w:comment w:id="158" w:author="Mihai Enescu" w:date="2018-02-19T16:58:00Z" w:initials="ME">
    <w:p w14:paraId="735B908F" w14:textId="77777777" w:rsidR="0004060D" w:rsidRDefault="0004060D" w:rsidP="009D1314">
      <w:pPr>
        <w:pStyle w:val="CommentText"/>
      </w:pPr>
      <w:r>
        <w:rPr>
          <w:rStyle w:val="CommentReference"/>
        </w:rPr>
        <w:annotationRef/>
      </w:r>
      <w:r>
        <w:t>Huawei, R1-1801461</w:t>
      </w:r>
    </w:p>
  </w:comment>
  <w:comment w:id="159" w:author="Mihai Enescu" w:date="2018-02-19T16:59:00Z" w:initials="ME">
    <w:p w14:paraId="1AC5C439" w14:textId="77777777" w:rsidR="0004060D" w:rsidRDefault="0004060D" w:rsidP="009D1314">
      <w:pPr>
        <w:pStyle w:val="CommentText"/>
      </w:pPr>
      <w:r>
        <w:rPr>
          <w:rStyle w:val="CommentReference"/>
        </w:rPr>
        <w:annotationRef/>
      </w:r>
      <w:r>
        <w:t>Huawei, R1-1801461</w:t>
      </w:r>
    </w:p>
  </w:comment>
  <w:comment w:id="161" w:author="Mihai Enescu" w:date="2018-02-19T18:05:00Z" w:initials="ME">
    <w:p w14:paraId="3005855E" w14:textId="77777777" w:rsidR="0004060D" w:rsidRDefault="0004060D" w:rsidP="009D1314">
      <w:pPr>
        <w:pStyle w:val="CommentText"/>
      </w:pPr>
      <w:r>
        <w:rPr>
          <w:rStyle w:val="CommentReference"/>
        </w:rPr>
        <w:annotationRef/>
      </w:r>
      <w:r>
        <w:t>CATT, R1-1801728</w:t>
      </w:r>
    </w:p>
  </w:comment>
  <w:comment w:id="160" w:author="Mihai Enescu" w:date="2018-02-19T18:10:00Z" w:initials="ME">
    <w:p w14:paraId="5EDA25A3" w14:textId="77777777" w:rsidR="0004060D" w:rsidRPr="00B3383B" w:rsidRDefault="0004060D" w:rsidP="009D1314">
      <w:pPr>
        <w:pStyle w:val="CommentText"/>
        <w:rPr>
          <w:highlight w:val="yellow"/>
        </w:rPr>
      </w:pPr>
      <w:r>
        <w:rPr>
          <w:rStyle w:val="CommentReference"/>
        </w:rPr>
        <w:annotationRef/>
      </w:r>
      <w:r>
        <w:t xml:space="preserve">OPPO R1-1802131 has a similar proposal: </w:t>
      </w:r>
      <w:r w:rsidRPr="00B3383B">
        <w:rPr>
          <w:rFonts w:eastAsia="SimSun"/>
          <w:color w:val="000000"/>
          <w:highlight w:val="yellow"/>
        </w:rPr>
        <w:t xml:space="preserve">For the case of two DL RSs, the QCL types shall </w:t>
      </w:r>
      <w:r w:rsidRPr="00B3383B">
        <w:rPr>
          <w:rFonts w:eastAsia="SimSun" w:hint="eastAsia"/>
          <w:color w:val="000000"/>
          <w:highlight w:val="yellow"/>
        </w:rPr>
        <w:t>contain any common item</w:t>
      </w:r>
      <w:r w:rsidRPr="00B3383B">
        <w:rPr>
          <w:rFonts w:eastAsia="SimSun"/>
          <w:color w:val="000000"/>
          <w:highlight w:val="yellow"/>
        </w:rPr>
        <w:t>,</w:t>
      </w:r>
    </w:p>
  </w:comment>
  <w:comment w:id="162" w:author="Mihai Enescu" w:date="2018-02-19T18:33:00Z" w:initials="ME">
    <w:p w14:paraId="71E2CAC9" w14:textId="77777777" w:rsidR="0004060D" w:rsidRPr="00AA5955" w:rsidRDefault="0004060D" w:rsidP="009D1314">
      <w:pPr>
        <w:jc w:val="both"/>
        <w:rPr>
          <w:color w:val="000000"/>
        </w:rPr>
      </w:pPr>
      <w:r>
        <w:rPr>
          <w:rStyle w:val="CommentReference"/>
        </w:rPr>
        <w:annotationRef/>
      </w:r>
      <w:r>
        <w:t xml:space="preserve">Qualcomm, R1-1802832 has more substantial changes: </w:t>
      </w:r>
      <w:r>
        <w:rPr>
          <w:color w:val="000000"/>
        </w:rPr>
        <w:t>The UE receives an activation command [10, TS 38.321] used to map up to 8 TCI states to the codepoints of the DCI field ‘Transmission Configuration Indication’. After a UE receives higher layer configuration of TCI states and before reception of the activation command, the UE may assume that the antenna ports of one DM-RS port group of PDSCH of a serving cell are spatially quasi co-located with the SSB determined in the initial access procedure with respect to Doppler shift, Doppler spread, average delay, delay spread, spatial Rx parameters, where applicable. Subsequently, the UE determines PDSCH antenna port quasi co-location as follows:</w:t>
      </w:r>
    </w:p>
    <w:p w14:paraId="248A626E" w14:textId="77777777" w:rsidR="0004060D" w:rsidRDefault="0004060D" w:rsidP="009D1314">
      <w:pPr>
        <w:jc w:val="both"/>
        <w:rPr>
          <w:color w:val="000000"/>
        </w:rPr>
      </w:pPr>
      <w:r>
        <w:rPr>
          <w:color w:val="000000"/>
        </w:rPr>
        <w:t xml:space="preserve">If the offset between the reception of the DL DCI and the corresponding PDSCH is less than the threshold </w:t>
      </w:r>
      <w:r>
        <w:rPr>
          <w:i/>
          <w:color w:val="000000"/>
        </w:rPr>
        <w:t>Threshold-Sched-Offset</w:t>
      </w:r>
      <w:r>
        <w:rPr>
          <w:color w:val="000000"/>
        </w:rPr>
        <w:t>, or</w:t>
      </w:r>
    </w:p>
    <w:p w14:paraId="6BEECE88" w14:textId="77777777" w:rsidR="0004060D" w:rsidRDefault="0004060D" w:rsidP="009D1314">
      <w:pPr>
        <w:jc w:val="both"/>
        <w:rPr>
          <w:color w:val="000000"/>
        </w:rPr>
      </w:pPr>
      <w:r>
        <w:rPr>
          <w:color w:val="000000"/>
        </w:rPr>
        <w:t>if PDSCH is semi-persistently scheduled,</w:t>
      </w:r>
    </w:p>
    <w:p w14:paraId="43761691" w14:textId="77777777" w:rsidR="0004060D" w:rsidRDefault="0004060D" w:rsidP="009D1314">
      <w:pPr>
        <w:pStyle w:val="ListParagraph"/>
        <w:numPr>
          <w:ilvl w:val="0"/>
          <w:numId w:val="76"/>
        </w:numPr>
        <w:spacing w:after="160" w:line="256" w:lineRule="auto"/>
        <w:jc w:val="both"/>
        <w:rPr>
          <w:rFonts w:eastAsia="SimSun"/>
          <w:color w:val="000000"/>
        </w:rPr>
      </w:pPr>
      <w:r w:rsidRPr="00AF7D9A">
        <w:rPr>
          <w:rFonts w:eastAsia="SimSun"/>
          <w:color w:val="000000"/>
        </w:rPr>
        <w:t>the UE may assume that the antenna ports of one DM-RS port group of PDSCH of a serving cell are quasi co-located based on the TCI state used for PDCCH quasi co-location indication of the lowest CORESET-ID in the latest slot in which one or more CORESETs are configured for the UE.</w:t>
      </w:r>
    </w:p>
    <w:p w14:paraId="244C8687" w14:textId="77777777" w:rsidR="0004060D" w:rsidRDefault="0004060D" w:rsidP="009D1314">
      <w:pPr>
        <w:jc w:val="both"/>
        <w:rPr>
          <w:color w:val="000000"/>
        </w:rPr>
      </w:pPr>
      <w:r>
        <w:rPr>
          <w:color w:val="000000"/>
        </w:rPr>
        <w:t>else, i</w:t>
      </w:r>
      <w:r w:rsidRPr="00AA5955">
        <w:rPr>
          <w:color w:val="000000"/>
        </w:rPr>
        <w:t xml:space="preserve">f TCI-PresentInDCI is set as 'Disabled' for the CORESET scheduling the PDSCH or the PDSCH is scheduled by a DCI format 1_0, </w:t>
      </w:r>
    </w:p>
    <w:p w14:paraId="26D1B852" w14:textId="77777777" w:rsidR="0004060D" w:rsidRPr="00AA5955" w:rsidRDefault="0004060D" w:rsidP="009D1314">
      <w:pPr>
        <w:pStyle w:val="ListParagraph"/>
        <w:numPr>
          <w:ilvl w:val="0"/>
          <w:numId w:val="76"/>
        </w:numPr>
        <w:spacing w:after="160" w:line="256" w:lineRule="auto"/>
        <w:jc w:val="both"/>
        <w:rPr>
          <w:rFonts w:ascii="Malgun Gothic" w:eastAsia="SimSun" w:hAnsi="Malgun Gothic"/>
          <w:color w:val="000000"/>
          <w:lang w:eastAsia="zh-CN"/>
        </w:rPr>
      </w:pPr>
      <w:r w:rsidRPr="00AA5955">
        <w:rPr>
          <w:rFonts w:eastAsia="SimSun"/>
          <w:color w:val="000000"/>
        </w:rPr>
        <w:t xml:space="preserve">for determining PDSCH antenna port quasi co-location, the UE assumes that the TCI state for the PDSCH is identical to the TCI state applied for the CORESET used for the PDCCH transmission. </w:t>
      </w:r>
    </w:p>
    <w:p w14:paraId="5698DC02" w14:textId="77777777" w:rsidR="0004060D" w:rsidRDefault="0004060D" w:rsidP="009D1314">
      <w:pPr>
        <w:jc w:val="both"/>
        <w:rPr>
          <w:color w:val="000000"/>
        </w:rPr>
      </w:pPr>
      <w:r>
        <w:rPr>
          <w:color w:val="000000"/>
        </w:rPr>
        <w:t>e</w:t>
      </w:r>
      <w:r w:rsidRPr="003E04DB">
        <w:rPr>
          <w:color w:val="000000"/>
        </w:rPr>
        <w:t>lse</w:t>
      </w:r>
      <w:r>
        <w:rPr>
          <w:color w:val="000000"/>
        </w:rPr>
        <w:t xml:space="preserve">, if a UE is configured with the higher layer parameter </w:t>
      </w:r>
      <w:r>
        <w:rPr>
          <w:i/>
          <w:color w:val="000000"/>
        </w:rPr>
        <w:t xml:space="preserve">TCI-PresentInDCI </w:t>
      </w:r>
      <w:r>
        <w:rPr>
          <w:color w:val="000000"/>
        </w:rPr>
        <w:t>that is set as 'Enabled'</w:t>
      </w:r>
      <w:r>
        <w:rPr>
          <w:i/>
          <w:color w:val="000000"/>
        </w:rPr>
        <w:t xml:space="preserve"> </w:t>
      </w:r>
      <w:r>
        <w:rPr>
          <w:color w:val="000000"/>
        </w:rPr>
        <w:t xml:space="preserve">for the CORESET scheduling the PDSCH, </w:t>
      </w:r>
    </w:p>
    <w:p w14:paraId="413D17BC" w14:textId="77777777" w:rsidR="0004060D" w:rsidRDefault="0004060D" w:rsidP="009D1314">
      <w:pPr>
        <w:pStyle w:val="ListParagraph"/>
        <w:numPr>
          <w:ilvl w:val="0"/>
          <w:numId w:val="76"/>
        </w:numPr>
        <w:spacing w:after="160" w:line="256" w:lineRule="auto"/>
        <w:jc w:val="both"/>
        <w:rPr>
          <w:color w:val="000000"/>
        </w:rPr>
      </w:pPr>
      <w:r w:rsidRPr="003E04DB">
        <w:rPr>
          <w:rFonts w:eastAsia="SimSun"/>
          <w:color w:val="000000"/>
        </w:rPr>
        <w:t xml:space="preserve">the UE assumes that the TCI field is present in the DL DCI of the PDCCH transmitted on the CORESET. </w:t>
      </w:r>
    </w:p>
    <w:p w14:paraId="5FC46D6C" w14:textId="77777777" w:rsidR="0004060D" w:rsidRPr="00AA5955" w:rsidRDefault="0004060D" w:rsidP="009D1314">
      <w:pPr>
        <w:pStyle w:val="ListParagraph"/>
        <w:numPr>
          <w:ilvl w:val="0"/>
          <w:numId w:val="76"/>
        </w:numPr>
        <w:spacing w:after="160" w:line="256" w:lineRule="auto"/>
        <w:jc w:val="both"/>
        <w:rPr>
          <w:rFonts w:ascii="Malgun Gothic" w:eastAsia="MS Mincho" w:hAnsi="Malgun Gothic"/>
          <w:color w:val="000000"/>
          <w:lang w:eastAsia="zh-CN"/>
        </w:rPr>
      </w:pPr>
      <w:r w:rsidRPr="00AA5955">
        <w:rPr>
          <w:rFonts w:eastAsia="SimSun"/>
          <w:color w:val="000000"/>
        </w:rPr>
        <w:t xml:space="preserve">the UE shall use the TCI-States according to the value of the 'Transmission Configuration Indication' field in the detected PDCCH for determining PDSCH antenna port quasi co-location. The UE may assume that the antenna ports of one DM-RS port group of PDSCH of a serving cell are quasi co-located with the RS(s) in the RS set with respect to the QCL type parameter(s) given by the indicated TCI state if the time offset between the reception of the DL DCI and the corresponding PDSCH is equal to or greater than a threshold Threshold-Sched-Offset, where the threshold is FFS. </w:t>
      </w:r>
    </w:p>
    <w:p w14:paraId="0DA6B82E" w14:textId="77777777" w:rsidR="0004060D" w:rsidRPr="00CC51A6" w:rsidRDefault="0004060D" w:rsidP="009D1314">
      <w:pPr>
        <w:pStyle w:val="CommentText"/>
        <w:rPr>
          <w:lang w:val="en-US"/>
        </w:rPr>
      </w:pPr>
    </w:p>
  </w:comment>
  <w:comment w:id="163" w:author="Mihai Enescu" w:date="2018-02-19T18:27:00Z" w:initials="ME">
    <w:p w14:paraId="4FF47E6C" w14:textId="77777777" w:rsidR="0004060D" w:rsidRDefault="0004060D" w:rsidP="009D1314">
      <w:pPr>
        <w:pStyle w:val="CommentText"/>
      </w:pPr>
      <w:r>
        <w:rPr>
          <w:rStyle w:val="CommentReference"/>
        </w:rPr>
        <w:annotationRef/>
      </w:r>
      <w:r>
        <w:t>QC, R1-1802832</w:t>
      </w:r>
    </w:p>
  </w:comment>
  <w:comment w:id="165" w:author="Mihai Enescu" w:date="2018-02-19T18:28:00Z" w:initials="ME">
    <w:p w14:paraId="71A2DA89" w14:textId="77777777" w:rsidR="0004060D" w:rsidRDefault="0004060D" w:rsidP="009D1314">
      <w:pPr>
        <w:pStyle w:val="CommentText"/>
      </w:pPr>
      <w:r>
        <w:rPr>
          <w:rStyle w:val="CommentReference"/>
        </w:rPr>
        <w:annotationRef/>
      </w:r>
      <w:r>
        <w:t>Qualcomm</w:t>
      </w:r>
    </w:p>
  </w:comment>
  <w:comment w:id="166" w:author="Mihai Enescu" w:date="2018-02-19T18:06:00Z" w:initials="ME">
    <w:p w14:paraId="0FA6A9CA" w14:textId="77777777" w:rsidR="0004060D" w:rsidRDefault="0004060D" w:rsidP="009D1314">
      <w:pPr>
        <w:pStyle w:val="CommentText"/>
      </w:pPr>
      <w:r w:rsidRPr="00B3383B">
        <w:rPr>
          <w:rStyle w:val="CommentReference"/>
          <w:highlight w:val="yellow"/>
        </w:rPr>
        <w:annotationRef/>
      </w:r>
      <w:r w:rsidRPr="00B3383B">
        <w:rPr>
          <w:highlight w:val="yellow"/>
        </w:rPr>
        <w:t>C</w:t>
      </w:r>
      <w:r>
        <w:t xml:space="preserve">ATT, R1-1801728, </w:t>
      </w:r>
      <w:r w:rsidRPr="00B3383B">
        <w:rPr>
          <w:highlight w:val="yellow"/>
        </w:rPr>
        <w:t>CATT R1-1801727 wants to keep the word spatially</w:t>
      </w:r>
    </w:p>
  </w:comment>
  <w:comment w:id="167" w:author="Mihai Enescu" w:date="2018-02-19T18:11:00Z" w:initials="ME">
    <w:p w14:paraId="07CC7324" w14:textId="77777777" w:rsidR="0004060D" w:rsidRDefault="0004060D" w:rsidP="009D1314">
      <w:pPr>
        <w:pStyle w:val="CommentText"/>
      </w:pPr>
      <w:r>
        <w:rPr>
          <w:rStyle w:val="CommentReference"/>
        </w:rPr>
        <w:annotationRef/>
      </w:r>
      <w:r>
        <w:t>OPPO, R1-1802131</w:t>
      </w:r>
    </w:p>
  </w:comment>
  <w:comment w:id="168" w:author="Mihai Enescu" w:date="2018-02-19T18:21:00Z" w:initials="ME">
    <w:p w14:paraId="4969EDDD" w14:textId="77777777" w:rsidR="0004060D" w:rsidRDefault="0004060D" w:rsidP="009D1314">
      <w:pPr>
        <w:pStyle w:val="CommentText"/>
      </w:pPr>
      <w:r>
        <w:rPr>
          <w:rStyle w:val="CommentReference"/>
        </w:rPr>
        <w:annotationRef/>
      </w:r>
      <w:r>
        <w:t>Ericsson, R1-1802758</w:t>
      </w:r>
    </w:p>
  </w:comment>
  <w:comment w:id="164" w:author="Mihai Enescu" w:date="2018-02-19T18:02:00Z" w:initials="ME">
    <w:p w14:paraId="7FD7238E" w14:textId="77777777" w:rsidR="0004060D" w:rsidRDefault="0004060D" w:rsidP="009D1314">
      <w:pPr>
        <w:pStyle w:val="CommentText"/>
      </w:pPr>
      <w:r>
        <w:rPr>
          <w:rStyle w:val="CommentReference"/>
        </w:rPr>
        <w:annotationRef/>
      </w:r>
      <w:r>
        <w:t>ZTE, R1-1801590</w:t>
      </w:r>
    </w:p>
  </w:comment>
  <w:comment w:id="170" w:author="Mihai Enescu" w:date="2018-02-19T18:12:00Z" w:initials="ME">
    <w:p w14:paraId="7B7BEA7B" w14:textId="77777777" w:rsidR="0004060D" w:rsidRDefault="0004060D" w:rsidP="009D1314">
      <w:pPr>
        <w:pStyle w:val="CommentText"/>
      </w:pPr>
      <w:r>
        <w:rPr>
          <w:rStyle w:val="CommentReference"/>
        </w:rPr>
        <w:annotationRef/>
      </w:r>
      <w:r>
        <w:t>OPPO, R1-1802131</w:t>
      </w:r>
    </w:p>
  </w:comment>
  <w:comment w:id="169" w:author="Mihai Enescu" w:date="2018-02-19T18:35:00Z" w:initials="ME">
    <w:p w14:paraId="5BDF601A" w14:textId="77777777" w:rsidR="0004060D" w:rsidRDefault="0004060D" w:rsidP="009D1314">
      <w:pPr>
        <w:jc w:val="both"/>
        <w:rPr>
          <w:color w:val="000000"/>
        </w:rPr>
      </w:pPr>
      <w:r>
        <w:rPr>
          <w:rStyle w:val="CommentReference"/>
        </w:rPr>
        <w:annotationRef/>
      </w:r>
      <w:r>
        <w:t xml:space="preserve">QC alternative: </w:t>
      </w:r>
      <w:r w:rsidRPr="00CC51A6">
        <w:rPr>
          <w:color w:val="000000"/>
          <w:highlight w:val="yellow"/>
        </w:rPr>
        <w:t xml:space="preserve">If </w:t>
      </w:r>
      <w:r w:rsidRPr="00CC51A6">
        <w:rPr>
          <w:i/>
          <w:color w:val="000000"/>
          <w:highlight w:val="yellow"/>
        </w:rPr>
        <w:t xml:space="preserve">TCI-PresentInDCI </w:t>
      </w:r>
      <w:r w:rsidRPr="00CC51A6">
        <w:rPr>
          <w:color w:val="000000"/>
          <w:highlight w:val="yellow"/>
        </w:rPr>
        <w:t>is set as 'Disabled' for the CORESET scheduling the PDSCH or the PDSCH is scheduled by a DCI format 1_0, for determining PDSCH antenna port quasi co-location, the UE assumes that the TCI state for the PDSCH is identical to the current TCI state applied for the CORESET used for the PDCCH transmission, where the current TCI state is the state at the beginning of the slot carrying the PDSCH.</w:t>
      </w:r>
      <w:r>
        <w:rPr>
          <w:color w:val="000000"/>
        </w:rPr>
        <w:t xml:space="preserve"> </w:t>
      </w:r>
    </w:p>
    <w:p w14:paraId="2376A32F" w14:textId="77777777" w:rsidR="0004060D" w:rsidRDefault="0004060D" w:rsidP="009D1314">
      <w:pPr>
        <w:pStyle w:val="CommentText"/>
      </w:pPr>
    </w:p>
  </w:comment>
  <w:comment w:id="171" w:author="Mihai Enescu" w:date="2018-02-19T18:12:00Z" w:initials="ME">
    <w:p w14:paraId="195EFE78" w14:textId="77777777" w:rsidR="0004060D" w:rsidRDefault="0004060D" w:rsidP="009D1314">
      <w:pPr>
        <w:pStyle w:val="CommentText"/>
      </w:pPr>
      <w:r>
        <w:rPr>
          <w:rStyle w:val="CommentReference"/>
        </w:rPr>
        <w:annotationRef/>
      </w:r>
      <w:r>
        <w:t>OPPO, R1-1802131</w:t>
      </w:r>
    </w:p>
  </w:comment>
  <w:comment w:id="172" w:author="Mihai Enescu" w:date="2018-02-19T18:28:00Z" w:initials="ME">
    <w:p w14:paraId="6C550481" w14:textId="77777777" w:rsidR="0004060D" w:rsidRDefault="0004060D" w:rsidP="009D1314">
      <w:pPr>
        <w:pStyle w:val="CommentText"/>
      </w:pPr>
      <w:r>
        <w:rPr>
          <w:rStyle w:val="CommentReference"/>
        </w:rPr>
        <w:annotationRef/>
      </w:r>
      <w:r>
        <w:t>Qualcomm, R1-1802832</w:t>
      </w:r>
    </w:p>
  </w:comment>
  <w:comment w:id="173" w:author="Mihai Enescu" w:date="2018-02-19T18:13:00Z" w:initials="ME">
    <w:p w14:paraId="149AAA93" w14:textId="77777777" w:rsidR="0004060D" w:rsidRDefault="0004060D" w:rsidP="009D1314">
      <w:pPr>
        <w:pStyle w:val="CommentText"/>
      </w:pPr>
      <w:r>
        <w:rPr>
          <w:rStyle w:val="CommentReference"/>
        </w:rPr>
        <w:annotationRef/>
      </w:r>
      <w:r>
        <w:t>OPPO, R1-1802131</w:t>
      </w:r>
    </w:p>
  </w:comment>
  <w:comment w:id="174" w:author="Mihai Enescu" w:date="2018-02-19T18:29:00Z" w:initials="ME">
    <w:p w14:paraId="0C8E777D" w14:textId="77777777" w:rsidR="0004060D" w:rsidRDefault="0004060D" w:rsidP="009D1314">
      <w:pPr>
        <w:pStyle w:val="CommentText"/>
      </w:pPr>
      <w:r>
        <w:rPr>
          <w:rStyle w:val="CommentReference"/>
        </w:rPr>
        <w:annotationRef/>
      </w:r>
      <w:r>
        <w:t>Qualcomm</w:t>
      </w:r>
    </w:p>
  </w:comment>
  <w:comment w:id="175" w:author="Mihai Enescu" w:date="2018-02-20T09:02:00Z" w:initials="ME">
    <w:p w14:paraId="508A9EB9" w14:textId="77777777" w:rsidR="0004060D" w:rsidRDefault="0004060D" w:rsidP="009D1314">
      <w:pPr>
        <w:pStyle w:val="CommentText"/>
      </w:pPr>
      <w:r>
        <w:rPr>
          <w:rStyle w:val="CommentReference"/>
        </w:rPr>
        <w:annotationRef/>
      </w:r>
      <w:r>
        <w:rPr>
          <w:rStyle w:val="CommentReference"/>
        </w:rPr>
        <w:annotationRef/>
      </w:r>
      <w:r>
        <w:t>VIVO, R1-1801529</w:t>
      </w:r>
    </w:p>
  </w:comment>
  <w:comment w:id="176" w:author="Mihai Enescu" w:date="2018-02-19T18:35:00Z" w:initials="ME">
    <w:p w14:paraId="70F7EE67" w14:textId="77777777" w:rsidR="0004060D" w:rsidRDefault="0004060D" w:rsidP="009D1314">
      <w:pPr>
        <w:pStyle w:val="CommentText"/>
      </w:pPr>
      <w:r>
        <w:rPr>
          <w:rStyle w:val="CommentReference"/>
        </w:rPr>
        <w:annotationRef/>
      </w:r>
      <w:r>
        <w:t>Qualcomm</w:t>
      </w:r>
    </w:p>
  </w:comment>
  <w:comment w:id="177" w:author="Mihai Enescu" w:date="2018-02-19T18:14:00Z" w:initials="ME">
    <w:p w14:paraId="7281E565" w14:textId="77777777" w:rsidR="0004060D" w:rsidRDefault="0004060D" w:rsidP="009D1314">
      <w:pPr>
        <w:pStyle w:val="CommentText"/>
      </w:pPr>
      <w:r>
        <w:rPr>
          <w:rStyle w:val="CommentReference"/>
        </w:rPr>
        <w:annotationRef/>
      </w:r>
      <w:r>
        <w:t>OPPO, R1-1802131</w:t>
      </w:r>
    </w:p>
  </w:comment>
  <w:comment w:id="178" w:author="Mihai Enescu" w:date="2018-02-20T08:58:00Z" w:initials="ME">
    <w:p w14:paraId="7C4A36D1" w14:textId="77777777" w:rsidR="0004060D" w:rsidRDefault="0004060D" w:rsidP="009D1314">
      <w:pPr>
        <w:pStyle w:val="CommentText"/>
      </w:pPr>
      <w:r>
        <w:rPr>
          <w:rStyle w:val="CommentReference"/>
        </w:rPr>
        <w:annotationRef/>
      </w:r>
      <w:r>
        <w:t>VIVO, R1-1801529</w:t>
      </w:r>
    </w:p>
  </w:comment>
  <w:comment w:id="179" w:author="Mihai Enescu" w:date="2018-02-19T18:38:00Z" w:initials="ME">
    <w:p w14:paraId="4625FC1E" w14:textId="77777777" w:rsidR="0004060D" w:rsidRPr="00877D4C" w:rsidRDefault="0004060D" w:rsidP="009D1314">
      <w:pPr>
        <w:pStyle w:val="ListParagraph"/>
        <w:numPr>
          <w:ilvl w:val="0"/>
          <w:numId w:val="76"/>
        </w:numPr>
        <w:jc w:val="both"/>
        <w:rPr>
          <w:highlight w:val="yellow"/>
        </w:rPr>
      </w:pPr>
      <w:r>
        <w:rPr>
          <w:rStyle w:val="CommentReference"/>
        </w:rPr>
        <w:annotationRef/>
      </w:r>
      <w:r>
        <w:t xml:space="preserve">Qualcomm’s alternative: </w:t>
      </w:r>
      <w:r w:rsidRPr="00877D4C">
        <w:rPr>
          <w:highlight w:val="yellow"/>
        </w:rPr>
        <w:t xml:space="preserve">During Connected mode operation UE may receive QCL indication between a source RS and a Target RS with respect to the QCL parameters as shown in the tables below. UE in connected mode operation is not expected to receive any other combination of QCL indication between a Source RS and a target RS, other than listed in the tables below. the  to receive one of the  </w:t>
      </w:r>
    </w:p>
    <w:p w14:paraId="3A45DF0B" w14:textId="77777777" w:rsidR="0004060D" w:rsidRPr="00877D4C" w:rsidRDefault="0004060D" w:rsidP="009D1314">
      <w:pPr>
        <w:pStyle w:val="ListParagraph"/>
        <w:numPr>
          <w:ilvl w:val="0"/>
          <w:numId w:val="76"/>
        </w:numPr>
        <w:jc w:val="both"/>
        <w:rPr>
          <w:highlight w:val="yellow"/>
          <w:lang w:eastAsia="ko-KR"/>
        </w:rPr>
      </w:pPr>
      <w:r w:rsidRPr="00877D4C">
        <w:rPr>
          <w:rFonts w:eastAsia="MS Mincho"/>
          <w:b/>
          <w:bCs/>
          <w:color w:val="000000"/>
          <w:highlight w:val="yellow"/>
          <w:lang w:eastAsia="ja-JP"/>
        </w:rPr>
        <w:t>QCL linkage for below 6GHz after RRC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5"/>
        <w:gridCol w:w="2520"/>
        <w:gridCol w:w="2340"/>
      </w:tblGrid>
      <w:tr w:rsidR="0004060D" w:rsidRPr="008D24CD" w14:paraId="08CC27F5" w14:textId="77777777" w:rsidTr="00C50217">
        <w:tc>
          <w:tcPr>
            <w:tcW w:w="3325" w:type="dxa"/>
            <w:shd w:val="clear" w:color="auto" w:fill="auto"/>
          </w:tcPr>
          <w:p w14:paraId="258A822A" w14:textId="77777777" w:rsidR="0004060D" w:rsidRPr="00877D4C" w:rsidRDefault="0004060D" w:rsidP="00C50217">
            <w:pPr>
              <w:tabs>
                <w:tab w:val="left" w:pos="0"/>
              </w:tabs>
              <w:overflowPunct w:val="0"/>
              <w:autoSpaceDE w:val="0"/>
              <w:autoSpaceDN w:val="0"/>
              <w:adjustRightInd w:val="0"/>
              <w:spacing w:after="120"/>
              <w:jc w:val="both"/>
              <w:textAlignment w:val="baseline"/>
              <w:rPr>
                <w:rFonts w:eastAsia="MS Mincho"/>
                <w:b/>
                <w:bCs/>
                <w:color w:val="000000"/>
                <w:highlight w:val="yellow"/>
                <w:lang w:eastAsia="ja-JP"/>
              </w:rPr>
            </w:pPr>
            <w:r w:rsidRPr="00877D4C">
              <w:rPr>
                <w:rFonts w:eastAsia="MS Mincho"/>
                <w:b/>
                <w:bCs/>
                <w:color w:val="000000"/>
                <w:highlight w:val="yellow"/>
                <w:lang w:eastAsia="ja-JP"/>
              </w:rPr>
              <w:t>Source RS</w:t>
            </w:r>
          </w:p>
        </w:tc>
        <w:tc>
          <w:tcPr>
            <w:tcW w:w="2520" w:type="dxa"/>
          </w:tcPr>
          <w:p w14:paraId="4DB03E94" w14:textId="77777777" w:rsidR="0004060D" w:rsidRPr="00877D4C" w:rsidRDefault="0004060D" w:rsidP="00C50217">
            <w:pPr>
              <w:tabs>
                <w:tab w:val="left" w:pos="0"/>
              </w:tabs>
              <w:overflowPunct w:val="0"/>
              <w:autoSpaceDE w:val="0"/>
              <w:autoSpaceDN w:val="0"/>
              <w:adjustRightInd w:val="0"/>
              <w:spacing w:after="120"/>
              <w:jc w:val="both"/>
              <w:textAlignment w:val="baseline"/>
              <w:rPr>
                <w:rFonts w:eastAsia="MS Mincho"/>
                <w:b/>
                <w:bCs/>
                <w:color w:val="000000"/>
                <w:highlight w:val="yellow"/>
                <w:lang w:eastAsia="ja-JP"/>
              </w:rPr>
            </w:pPr>
            <w:r w:rsidRPr="00877D4C">
              <w:rPr>
                <w:rFonts w:eastAsia="MS Mincho"/>
                <w:b/>
                <w:bCs/>
                <w:color w:val="000000"/>
                <w:highlight w:val="yellow"/>
                <w:lang w:eastAsia="ja-JP"/>
              </w:rPr>
              <w:t>Target RS</w:t>
            </w:r>
          </w:p>
        </w:tc>
        <w:tc>
          <w:tcPr>
            <w:tcW w:w="2340" w:type="dxa"/>
            <w:shd w:val="clear" w:color="auto" w:fill="auto"/>
          </w:tcPr>
          <w:p w14:paraId="7D5D8BE1" w14:textId="77777777" w:rsidR="0004060D" w:rsidRPr="008D24CD" w:rsidRDefault="0004060D" w:rsidP="00C50217">
            <w:pPr>
              <w:tabs>
                <w:tab w:val="left" w:pos="0"/>
              </w:tabs>
              <w:overflowPunct w:val="0"/>
              <w:autoSpaceDE w:val="0"/>
              <w:autoSpaceDN w:val="0"/>
              <w:adjustRightInd w:val="0"/>
              <w:spacing w:after="120"/>
              <w:jc w:val="both"/>
              <w:textAlignment w:val="baseline"/>
              <w:rPr>
                <w:rFonts w:eastAsia="MS Mincho"/>
                <w:b/>
                <w:bCs/>
                <w:color w:val="000000"/>
                <w:lang w:eastAsia="ja-JP"/>
              </w:rPr>
            </w:pPr>
            <w:r w:rsidRPr="00877D4C">
              <w:rPr>
                <w:rFonts w:eastAsia="MS Mincho"/>
                <w:b/>
                <w:bCs/>
                <w:color w:val="000000"/>
                <w:highlight w:val="yellow"/>
                <w:lang w:eastAsia="ja-JP"/>
              </w:rPr>
              <w:t>Signalling</w:t>
            </w:r>
          </w:p>
        </w:tc>
      </w:tr>
      <w:tr w:rsidR="0004060D" w:rsidRPr="008D24CD" w14:paraId="3D6C2EDB" w14:textId="77777777" w:rsidTr="00C50217">
        <w:tc>
          <w:tcPr>
            <w:tcW w:w="3325" w:type="dxa"/>
            <w:shd w:val="clear" w:color="auto" w:fill="auto"/>
          </w:tcPr>
          <w:p w14:paraId="1B25A72A" w14:textId="77777777" w:rsidR="0004060D" w:rsidRPr="008D24CD" w:rsidRDefault="0004060D" w:rsidP="00C50217">
            <w:pPr>
              <w:jc w:val="both"/>
              <w:rPr>
                <w:lang w:eastAsia="x-none"/>
              </w:rPr>
            </w:pPr>
            <w:r w:rsidRPr="008D24CD">
              <w:rPr>
                <w:lang w:eastAsia="x-none"/>
              </w:rPr>
              <w:t xml:space="preserve">SSB </w:t>
            </w:r>
          </w:p>
        </w:tc>
        <w:tc>
          <w:tcPr>
            <w:tcW w:w="2520" w:type="dxa"/>
          </w:tcPr>
          <w:p w14:paraId="0E8AC2D6" w14:textId="77777777" w:rsidR="0004060D" w:rsidRPr="008D24CD" w:rsidRDefault="0004060D" w:rsidP="00C50217">
            <w:pPr>
              <w:jc w:val="both"/>
              <w:rPr>
                <w:rFonts w:eastAsia="MS Mincho"/>
                <w:color w:val="000000"/>
                <w:lang w:eastAsia="ja-JP"/>
              </w:rPr>
            </w:pPr>
            <w:r w:rsidRPr="008D24CD">
              <w:rPr>
                <w:lang w:eastAsia="x-none"/>
              </w:rPr>
              <w:t>TRS</w:t>
            </w:r>
          </w:p>
        </w:tc>
        <w:tc>
          <w:tcPr>
            <w:tcW w:w="2340" w:type="dxa"/>
            <w:shd w:val="clear" w:color="auto" w:fill="auto"/>
          </w:tcPr>
          <w:p w14:paraId="7C6157A4" w14:textId="77777777" w:rsidR="0004060D" w:rsidRPr="008D24CD" w:rsidRDefault="0004060D" w:rsidP="00C50217">
            <w:pPr>
              <w:jc w:val="both"/>
              <w:rPr>
                <w:lang w:val="en-US" w:eastAsia="ko-KR"/>
              </w:rPr>
            </w:pPr>
            <w:r w:rsidRPr="008D24CD">
              <w:rPr>
                <w:rFonts w:eastAsia="MS Mincho"/>
                <w:color w:val="000000"/>
                <w:lang w:eastAsia="ja-JP"/>
              </w:rPr>
              <w:t>QCL type: C</w:t>
            </w:r>
          </w:p>
        </w:tc>
      </w:tr>
      <w:tr w:rsidR="0004060D" w:rsidRPr="008D24CD" w14:paraId="65C13AFF" w14:textId="77777777" w:rsidTr="00C50217">
        <w:tc>
          <w:tcPr>
            <w:tcW w:w="3325" w:type="dxa"/>
            <w:shd w:val="clear" w:color="auto" w:fill="auto"/>
          </w:tcPr>
          <w:p w14:paraId="7A4E6032" w14:textId="77777777" w:rsidR="0004060D" w:rsidRPr="008D24CD" w:rsidRDefault="0004060D" w:rsidP="00C50217">
            <w:pPr>
              <w:jc w:val="both"/>
              <w:rPr>
                <w:i/>
              </w:rPr>
            </w:pPr>
            <w:r w:rsidRPr="008D24CD">
              <w:t xml:space="preserve">TRS </w:t>
            </w:r>
          </w:p>
        </w:tc>
        <w:tc>
          <w:tcPr>
            <w:tcW w:w="2520" w:type="dxa"/>
          </w:tcPr>
          <w:p w14:paraId="2BCD59CC" w14:textId="77777777" w:rsidR="0004060D" w:rsidRPr="008D24CD" w:rsidRDefault="0004060D" w:rsidP="00C50217">
            <w:pPr>
              <w:jc w:val="both"/>
              <w:rPr>
                <w:rFonts w:eastAsia="MS Mincho"/>
                <w:color w:val="000000"/>
                <w:lang w:eastAsia="ja-JP"/>
              </w:rPr>
            </w:pPr>
            <w:r w:rsidRPr="008D24CD">
              <w:t>CSI-RS for CSI acquisition</w:t>
            </w:r>
          </w:p>
        </w:tc>
        <w:tc>
          <w:tcPr>
            <w:tcW w:w="2340" w:type="dxa"/>
            <w:shd w:val="clear" w:color="auto" w:fill="auto"/>
          </w:tcPr>
          <w:p w14:paraId="7FFAB5DB" w14:textId="77777777" w:rsidR="0004060D" w:rsidRDefault="0004060D" w:rsidP="00C50217">
            <w:pPr>
              <w:jc w:val="both"/>
              <w:rPr>
                <w:rFonts w:eastAsia="MS Mincho"/>
                <w:color w:val="000000"/>
                <w:lang w:eastAsia="ja-JP"/>
              </w:rPr>
            </w:pPr>
            <w:r w:rsidRPr="008D24CD">
              <w:rPr>
                <w:rFonts w:eastAsia="MS Mincho"/>
                <w:color w:val="000000"/>
                <w:lang w:eastAsia="ja-JP"/>
              </w:rPr>
              <w:t>QCL type: A</w:t>
            </w:r>
            <w:r>
              <w:rPr>
                <w:rFonts w:eastAsia="MS Mincho"/>
                <w:color w:val="000000"/>
                <w:lang w:eastAsia="ja-JP"/>
              </w:rPr>
              <w:t xml:space="preserve"> or</w:t>
            </w:r>
          </w:p>
          <w:p w14:paraId="501F8F17" w14:textId="77777777" w:rsidR="0004060D" w:rsidRPr="008D24CD" w:rsidRDefault="0004060D" w:rsidP="00C50217">
            <w:pPr>
              <w:jc w:val="both"/>
              <w:rPr>
                <w:lang w:val="en-US" w:eastAsia="ko-KR"/>
              </w:rPr>
            </w:pPr>
            <w:r>
              <w:rPr>
                <w:lang w:val="en-US" w:eastAsia="ko-KR"/>
              </w:rPr>
              <w:t>QCL Type B</w:t>
            </w:r>
          </w:p>
        </w:tc>
      </w:tr>
      <w:tr w:rsidR="0004060D" w:rsidRPr="008D24CD" w14:paraId="2F96E7DB" w14:textId="77777777" w:rsidTr="00C50217">
        <w:tc>
          <w:tcPr>
            <w:tcW w:w="3325" w:type="dxa"/>
            <w:shd w:val="clear" w:color="auto" w:fill="auto"/>
          </w:tcPr>
          <w:p w14:paraId="41013A14" w14:textId="77777777" w:rsidR="0004060D" w:rsidRPr="008D24CD" w:rsidRDefault="0004060D" w:rsidP="00C50217">
            <w:pPr>
              <w:jc w:val="both"/>
            </w:pPr>
            <w:r w:rsidRPr="008D24CD">
              <w:t>TRS</w:t>
            </w:r>
            <w:r>
              <w:t xml:space="preserve"> or CSI-RS</w:t>
            </w:r>
            <w:r w:rsidRPr="008D24CD">
              <w:t xml:space="preserve"> </w:t>
            </w:r>
          </w:p>
        </w:tc>
        <w:tc>
          <w:tcPr>
            <w:tcW w:w="2520" w:type="dxa"/>
          </w:tcPr>
          <w:p w14:paraId="671DEB41" w14:textId="77777777" w:rsidR="0004060D" w:rsidRPr="008D24CD" w:rsidRDefault="0004060D" w:rsidP="00C50217">
            <w:pPr>
              <w:jc w:val="both"/>
              <w:rPr>
                <w:rFonts w:eastAsia="MS Mincho"/>
                <w:color w:val="000000"/>
                <w:lang w:eastAsia="ja-JP"/>
              </w:rPr>
            </w:pPr>
            <w:r w:rsidRPr="008D24CD">
              <w:t>DMRS</w:t>
            </w:r>
          </w:p>
        </w:tc>
        <w:tc>
          <w:tcPr>
            <w:tcW w:w="2340" w:type="dxa"/>
            <w:shd w:val="clear" w:color="auto" w:fill="auto"/>
          </w:tcPr>
          <w:p w14:paraId="01D6FC3A" w14:textId="77777777" w:rsidR="0004060D" w:rsidRPr="008D24CD" w:rsidRDefault="0004060D" w:rsidP="00C50217">
            <w:pPr>
              <w:jc w:val="both"/>
              <w:rPr>
                <w:lang w:val="en-US" w:eastAsia="ko-KR"/>
              </w:rPr>
            </w:pPr>
            <w:r w:rsidRPr="008D24CD">
              <w:rPr>
                <w:rFonts w:eastAsia="MS Mincho"/>
                <w:color w:val="000000"/>
                <w:lang w:eastAsia="ja-JP"/>
              </w:rPr>
              <w:t>QCL type: A</w:t>
            </w:r>
          </w:p>
        </w:tc>
      </w:tr>
    </w:tbl>
    <w:p w14:paraId="4B498B89" w14:textId="77777777" w:rsidR="0004060D" w:rsidRPr="00C90F62" w:rsidRDefault="0004060D" w:rsidP="009D1314">
      <w:pPr>
        <w:pStyle w:val="ListParagraph"/>
        <w:numPr>
          <w:ilvl w:val="0"/>
          <w:numId w:val="76"/>
        </w:numPr>
        <w:jc w:val="both"/>
        <w:rPr>
          <w:lang w:eastAsia="ko-KR"/>
        </w:rPr>
      </w:pPr>
      <w:r w:rsidRPr="00C90F62">
        <w:rPr>
          <w:rFonts w:eastAsia="MS Mincho"/>
          <w:b/>
          <w:bCs/>
          <w:color w:val="000000"/>
          <w:lang w:eastAsia="ja-JP"/>
        </w:rPr>
        <w:t>QCL linkage for above 6GHz after RRC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85"/>
        <w:gridCol w:w="4679"/>
        <w:gridCol w:w="3065"/>
      </w:tblGrid>
      <w:tr w:rsidR="0004060D" w:rsidRPr="008D24CD" w14:paraId="761553B7" w14:textId="77777777" w:rsidTr="00C50217">
        <w:tc>
          <w:tcPr>
            <w:tcW w:w="1885" w:type="dxa"/>
            <w:shd w:val="clear" w:color="auto" w:fill="auto"/>
          </w:tcPr>
          <w:p w14:paraId="5F7AE27B" w14:textId="77777777" w:rsidR="0004060D" w:rsidRPr="008D24CD" w:rsidRDefault="0004060D" w:rsidP="00C50217">
            <w:pPr>
              <w:tabs>
                <w:tab w:val="left" w:pos="0"/>
              </w:tabs>
              <w:overflowPunct w:val="0"/>
              <w:autoSpaceDE w:val="0"/>
              <w:autoSpaceDN w:val="0"/>
              <w:adjustRightInd w:val="0"/>
              <w:spacing w:after="120"/>
              <w:jc w:val="both"/>
              <w:textAlignment w:val="baseline"/>
              <w:rPr>
                <w:rFonts w:eastAsia="MS Mincho"/>
                <w:b/>
                <w:bCs/>
                <w:color w:val="000000"/>
                <w:lang w:eastAsia="ja-JP"/>
              </w:rPr>
            </w:pPr>
            <w:r>
              <w:rPr>
                <w:rFonts w:eastAsia="MS Mincho"/>
                <w:b/>
                <w:bCs/>
                <w:color w:val="000000"/>
                <w:lang w:eastAsia="ja-JP"/>
              </w:rPr>
              <w:t>Source RS</w:t>
            </w:r>
          </w:p>
        </w:tc>
        <w:tc>
          <w:tcPr>
            <w:tcW w:w="4680" w:type="dxa"/>
          </w:tcPr>
          <w:p w14:paraId="084F6F1D" w14:textId="77777777" w:rsidR="0004060D" w:rsidRPr="008D24CD" w:rsidRDefault="0004060D" w:rsidP="00C50217">
            <w:pPr>
              <w:tabs>
                <w:tab w:val="left" w:pos="0"/>
              </w:tabs>
              <w:overflowPunct w:val="0"/>
              <w:autoSpaceDE w:val="0"/>
              <w:autoSpaceDN w:val="0"/>
              <w:adjustRightInd w:val="0"/>
              <w:spacing w:after="120"/>
              <w:jc w:val="both"/>
              <w:textAlignment w:val="baseline"/>
              <w:rPr>
                <w:rFonts w:eastAsia="MS Mincho"/>
                <w:b/>
                <w:bCs/>
                <w:color w:val="000000"/>
                <w:lang w:eastAsia="ja-JP"/>
              </w:rPr>
            </w:pPr>
            <w:r>
              <w:rPr>
                <w:rFonts w:eastAsia="MS Mincho"/>
                <w:b/>
                <w:bCs/>
                <w:color w:val="000000"/>
                <w:lang w:eastAsia="ja-JP"/>
              </w:rPr>
              <w:t>Target RS</w:t>
            </w:r>
          </w:p>
        </w:tc>
        <w:tc>
          <w:tcPr>
            <w:tcW w:w="3066" w:type="dxa"/>
            <w:shd w:val="clear" w:color="auto" w:fill="auto"/>
          </w:tcPr>
          <w:p w14:paraId="6A666A9F" w14:textId="77777777" w:rsidR="0004060D" w:rsidRPr="008D24CD" w:rsidRDefault="0004060D" w:rsidP="00C50217">
            <w:pPr>
              <w:tabs>
                <w:tab w:val="left" w:pos="0"/>
              </w:tabs>
              <w:overflowPunct w:val="0"/>
              <w:autoSpaceDE w:val="0"/>
              <w:autoSpaceDN w:val="0"/>
              <w:adjustRightInd w:val="0"/>
              <w:spacing w:after="120"/>
              <w:jc w:val="both"/>
              <w:textAlignment w:val="baseline"/>
              <w:rPr>
                <w:rFonts w:eastAsia="MS Mincho"/>
                <w:b/>
                <w:bCs/>
                <w:color w:val="000000"/>
                <w:lang w:eastAsia="ja-JP"/>
              </w:rPr>
            </w:pPr>
            <w:r w:rsidRPr="008D24CD">
              <w:rPr>
                <w:rFonts w:eastAsia="MS Mincho"/>
                <w:b/>
                <w:bCs/>
                <w:color w:val="000000"/>
                <w:lang w:eastAsia="ja-JP"/>
              </w:rPr>
              <w:t>signalling</w:t>
            </w:r>
          </w:p>
        </w:tc>
      </w:tr>
      <w:tr w:rsidR="0004060D" w:rsidRPr="008D24CD" w14:paraId="38DCA148" w14:textId="77777777" w:rsidTr="00C50217">
        <w:tc>
          <w:tcPr>
            <w:tcW w:w="1885" w:type="dxa"/>
            <w:shd w:val="clear" w:color="auto" w:fill="auto"/>
          </w:tcPr>
          <w:p w14:paraId="2B397A49" w14:textId="77777777" w:rsidR="0004060D" w:rsidRPr="008D24CD" w:rsidRDefault="0004060D" w:rsidP="00C50217">
            <w:pPr>
              <w:jc w:val="both"/>
            </w:pPr>
            <w:r w:rsidRPr="008D24CD">
              <w:t xml:space="preserve">SSB </w:t>
            </w:r>
          </w:p>
        </w:tc>
        <w:tc>
          <w:tcPr>
            <w:tcW w:w="4680" w:type="dxa"/>
          </w:tcPr>
          <w:p w14:paraId="5714FE16" w14:textId="77777777" w:rsidR="0004060D" w:rsidRPr="008D24CD" w:rsidRDefault="0004060D" w:rsidP="00C50217">
            <w:pPr>
              <w:tabs>
                <w:tab w:val="left" w:pos="1701"/>
              </w:tabs>
              <w:overflowPunct w:val="0"/>
              <w:autoSpaceDE w:val="0"/>
              <w:autoSpaceDN w:val="0"/>
              <w:adjustRightInd w:val="0"/>
              <w:jc w:val="both"/>
              <w:textAlignment w:val="baseline"/>
              <w:rPr>
                <w:rFonts w:eastAsia="MS Mincho"/>
                <w:color w:val="000000"/>
                <w:lang w:eastAsia="ja-JP"/>
              </w:rPr>
            </w:pPr>
            <w:r>
              <w:rPr>
                <w:rFonts w:eastAsia="MS Mincho"/>
                <w:color w:val="000000"/>
                <w:lang w:eastAsia="ja-JP"/>
              </w:rPr>
              <w:t>TRS</w:t>
            </w:r>
          </w:p>
        </w:tc>
        <w:tc>
          <w:tcPr>
            <w:tcW w:w="3066" w:type="dxa"/>
            <w:shd w:val="clear" w:color="auto" w:fill="auto"/>
          </w:tcPr>
          <w:p w14:paraId="5B647B57" w14:textId="77777777" w:rsidR="0004060D" w:rsidRPr="008D24CD" w:rsidRDefault="0004060D" w:rsidP="00C50217">
            <w:pPr>
              <w:tabs>
                <w:tab w:val="left" w:pos="1701"/>
              </w:tabs>
              <w:overflowPunct w:val="0"/>
              <w:autoSpaceDE w:val="0"/>
              <w:autoSpaceDN w:val="0"/>
              <w:adjustRightInd w:val="0"/>
              <w:jc w:val="both"/>
              <w:textAlignment w:val="baseline"/>
              <w:rPr>
                <w:rFonts w:eastAsia="MS Mincho"/>
                <w:bCs/>
                <w:color w:val="000000"/>
                <w:lang w:eastAsia="ja-JP"/>
              </w:rPr>
            </w:pPr>
            <w:r w:rsidRPr="008D24CD">
              <w:rPr>
                <w:rFonts w:eastAsia="MS Mincho"/>
                <w:color w:val="000000"/>
                <w:lang w:eastAsia="ja-JP"/>
              </w:rPr>
              <w:t>QCL type</w:t>
            </w:r>
            <w:r w:rsidRPr="008D24CD">
              <w:rPr>
                <w:rFonts w:eastAsia="MS Mincho"/>
                <w:bCs/>
                <w:color w:val="000000"/>
                <w:lang w:eastAsia="ja-JP"/>
              </w:rPr>
              <w:t>: C + D</w:t>
            </w:r>
          </w:p>
        </w:tc>
      </w:tr>
      <w:tr w:rsidR="0004060D" w:rsidRPr="008D24CD" w14:paraId="22FA65D6" w14:textId="77777777" w:rsidTr="00C50217">
        <w:tc>
          <w:tcPr>
            <w:tcW w:w="1885" w:type="dxa"/>
            <w:shd w:val="clear" w:color="auto" w:fill="auto"/>
          </w:tcPr>
          <w:p w14:paraId="0324177C" w14:textId="77777777" w:rsidR="0004060D" w:rsidRPr="008D24CD" w:rsidRDefault="0004060D" w:rsidP="00C50217">
            <w:pPr>
              <w:jc w:val="both"/>
            </w:pPr>
            <w:r w:rsidRPr="008D24CD">
              <w:t xml:space="preserve">TRS </w:t>
            </w:r>
          </w:p>
        </w:tc>
        <w:tc>
          <w:tcPr>
            <w:tcW w:w="4680" w:type="dxa"/>
          </w:tcPr>
          <w:p w14:paraId="1AA598BC" w14:textId="77777777" w:rsidR="0004060D" w:rsidRPr="008D24CD" w:rsidRDefault="0004060D" w:rsidP="00C50217">
            <w:pPr>
              <w:jc w:val="both"/>
              <w:rPr>
                <w:rFonts w:eastAsia="MS Mincho"/>
                <w:bCs/>
                <w:color w:val="000000"/>
                <w:lang w:eastAsia="ja-JP"/>
              </w:rPr>
            </w:pPr>
            <w:r>
              <w:rPr>
                <w:rFonts w:eastAsia="MS Mincho"/>
                <w:bCs/>
                <w:color w:val="000000"/>
                <w:lang w:eastAsia="ja-JP"/>
              </w:rPr>
              <w:t>CSI-RS for Beam Management/CSI-RS for CSI or DMRS for PDCCH/PDSCH</w:t>
            </w:r>
          </w:p>
        </w:tc>
        <w:tc>
          <w:tcPr>
            <w:tcW w:w="3066" w:type="dxa"/>
            <w:shd w:val="clear" w:color="auto" w:fill="auto"/>
          </w:tcPr>
          <w:p w14:paraId="5DE12FFA" w14:textId="77777777" w:rsidR="0004060D" w:rsidRPr="008D24CD" w:rsidRDefault="0004060D" w:rsidP="00C50217">
            <w:pPr>
              <w:jc w:val="both"/>
              <w:rPr>
                <w:rFonts w:eastAsia="MS Mincho"/>
                <w:bCs/>
                <w:color w:val="000000"/>
                <w:lang w:eastAsia="ja-JP"/>
              </w:rPr>
            </w:pPr>
            <w:r w:rsidRPr="008D24CD">
              <w:rPr>
                <w:rFonts w:eastAsia="MS Mincho"/>
                <w:bCs/>
                <w:color w:val="000000"/>
                <w:lang w:eastAsia="ja-JP"/>
              </w:rPr>
              <w:t>QCL type: A</w:t>
            </w:r>
          </w:p>
        </w:tc>
      </w:tr>
      <w:tr w:rsidR="0004060D" w:rsidRPr="008D24CD" w14:paraId="4EB6D01D" w14:textId="77777777" w:rsidTr="00C50217">
        <w:tc>
          <w:tcPr>
            <w:tcW w:w="1885" w:type="dxa"/>
            <w:shd w:val="clear" w:color="auto" w:fill="auto"/>
          </w:tcPr>
          <w:p w14:paraId="7B217850" w14:textId="77777777" w:rsidR="0004060D" w:rsidRPr="008D24CD" w:rsidRDefault="0004060D" w:rsidP="00C50217">
            <w:pPr>
              <w:jc w:val="both"/>
            </w:pPr>
            <w:r w:rsidRPr="008D24CD">
              <w:t xml:space="preserve">SSB </w:t>
            </w:r>
          </w:p>
        </w:tc>
        <w:tc>
          <w:tcPr>
            <w:tcW w:w="4680" w:type="dxa"/>
          </w:tcPr>
          <w:p w14:paraId="4E119065" w14:textId="77777777" w:rsidR="0004060D" w:rsidRPr="008D24CD" w:rsidRDefault="0004060D" w:rsidP="00C50217">
            <w:pPr>
              <w:tabs>
                <w:tab w:val="left" w:pos="0"/>
              </w:tabs>
              <w:overflowPunct w:val="0"/>
              <w:autoSpaceDE w:val="0"/>
              <w:autoSpaceDN w:val="0"/>
              <w:adjustRightInd w:val="0"/>
              <w:spacing w:after="120"/>
              <w:jc w:val="both"/>
              <w:textAlignment w:val="baseline"/>
              <w:rPr>
                <w:rFonts w:eastAsia="MS Mincho"/>
                <w:bCs/>
                <w:color w:val="000000"/>
                <w:lang w:eastAsia="ja-JP"/>
              </w:rPr>
            </w:pPr>
            <w:r>
              <w:rPr>
                <w:rFonts w:eastAsia="MS Mincho"/>
                <w:bCs/>
                <w:color w:val="000000"/>
                <w:lang w:eastAsia="ja-JP"/>
              </w:rPr>
              <w:t>CSI-RS for BM</w:t>
            </w:r>
          </w:p>
        </w:tc>
        <w:tc>
          <w:tcPr>
            <w:tcW w:w="3066" w:type="dxa"/>
            <w:shd w:val="clear" w:color="auto" w:fill="auto"/>
          </w:tcPr>
          <w:p w14:paraId="12DD4BEF" w14:textId="77777777" w:rsidR="0004060D" w:rsidRPr="008D24CD" w:rsidRDefault="0004060D" w:rsidP="00C50217">
            <w:pPr>
              <w:tabs>
                <w:tab w:val="left" w:pos="0"/>
              </w:tabs>
              <w:overflowPunct w:val="0"/>
              <w:autoSpaceDE w:val="0"/>
              <w:autoSpaceDN w:val="0"/>
              <w:adjustRightInd w:val="0"/>
              <w:spacing w:after="120"/>
              <w:jc w:val="both"/>
              <w:textAlignment w:val="baseline"/>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C+D</w:t>
            </w:r>
            <w:r w:rsidRPr="008D24CD">
              <w:rPr>
                <w:rFonts w:eastAsia="MS Mincho"/>
                <w:bCs/>
                <w:color w:val="000000"/>
                <w:lang w:eastAsia="ja-JP"/>
              </w:rPr>
              <w:t xml:space="preserve"> </w:t>
            </w:r>
          </w:p>
        </w:tc>
      </w:tr>
      <w:tr w:rsidR="0004060D" w:rsidRPr="008D24CD" w14:paraId="21AD97BD" w14:textId="77777777" w:rsidTr="00C50217">
        <w:tc>
          <w:tcPr>
            <w:tcW w:w="1885" w:type="dxa"/>
            <w:shd w:val="clear" w:color="auto" w:fill="auto"/>
          </w:tcPr>
          <w:p w14:paraId="565ABC87" w14:textId="77777777" w:rsidR="0004060D" w:rsidRPr="008D24CD" w:rsidRDefault="0004060D" w:rsidP="00C50217">
            <w:pPr>
              <w:jc w:val="both"/>
            </w:pPr>
            <w:r w:rsidRPr="008D24CD">
              <w:t xml:space="preserve">SSB </w:t>
            </w:r>
          </w:p>
        </w:tc>
        <w:tc>
          <w:tcPr>
            <w:tcW w:w="4680" w:type="dxa"/>
          </w:tcPr>
          <w:p w14:paraId="71FF78A2" w14:textId="77777777" w:rsidR="0004060D" w:rsidRPr="008D24CD" w:rsidRDefault="0004060D" w:rsidP="00C50217">
            <w:pPr>
              <w:tabs>
                <w:tab w:val="left" w:pos="0"/>
              </w:tabs>
              <w:overflowPunct w:val="0"/>
              <w:autoSpaceDE w:val="0"/>
              <w:autoSpaceDN w:val="0"/>
              <w:adjustRightInd w:val="0"/>
              <w:spacing w:after="120"/>
              <w:jc w:val="both"/>
              <w:textAlignment w:val="baseline"/>
              <w:rPr>
                <w:rFonts w:eastAsia="MS Mincho"/>
                <w:bCs/>
                <w:color w:val="000000"/>
                <w:lang w:eastAsia="ja-JP"/>
              </w:rPr>
            </w:pPr>
            <w:r>
              <w:rPr>
                <w:rFonts w:eastAsia="MS Mincho"/>
                <w:bCs/>
                <w:color w:val="000000"/>
                <w:lang w:eastAsia="ja-JP"/>
              </w:rPr>
              <w:t>CSI-RS for CSI</w:t>
            </w:r>
          </w:p>
        </w:tc>
        <w:tc>
          <w:tcPr>
            <w:tcW w:w="3066" w:type="dxa"/>
            <w:shd w:val="clear" w:color="auto" w:fill="auto"/>
          </w:tcPr>
          <w:p w14:paraId="70C3C6C6" w14:textId="77777777" w:rsidR="0004060D" w:rsidRPr="008D24CD" w:rsidRDefault="0004060D" w:rsidP="00C50217">
            <w:pPr>
              <w:tabs>
                <w:tab w:val="left" w:pos="0"/>
              </w:tabs>
              <w:overflowPunct w:val="0"/>
              <w:autoSpaceDE w:val="0"/>
              <w:autoSpaceDN w:val="0"/>
              <w:adjustRightInd w:val="0"/>
              <w:spacing w:after="120"/>
              <w:jc w:val="both"/>
              <w:textAlignment w:val="baseline"/>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D</w:t>
            </w:r>
            <w:r w:rsidRPr="008D24CD">
              <w:rPr>
                <w:rFonts w:eastAsia="MS Mincho"/>
                <w:bCs/>
                <w:color w:val="000000"/>
                <w:lang w:eastAsia="ja-JP"/>
              </w:rPr>
              <w:t xml:space="preserve"> </w:t>
            </w:r>
          </w:p>
        </w:tc>
      </w:tr>
      <w:tr w:rsidR="0004060D" w:rsidRPr="008D24CD" w14:paraId="2C8436DA" w14:textId="77777777" w:rsidTr="00C50217">
        <w:tc>
          <w:tcPr>
            <w:tcW w:w="1885" w:type="dxa"/>
            <w:shd w:val="clear" w:color="auto" w:fill="auto"/>
          </w:tcPr>
          <w:p w14:paraId="1BA2E03D" w14:textId="77777777" w:rsidR="0004060D" w:rsidRPr="008D24CD" w:rsidRDefault="0004060D" w:rsidP="00C50217">
            <w:pPr>
              <w:jc w:val="both"/>
            </w:pPr>
            <w:r w:rsidRPr="008D24CD">
              <w:t xml:space="preserve">SSB </w:t>
            </w:r>
          </w:p>
        </w:tc>
        <w:tc>
          <w:tcPr>
            <w:tcW w:w="4680" w:type="dxa"/>
          </w:tcPr>
          <w:p w14:paraId="52814EF0" w14:textId="77777777" w:rsidR="0004060D" w:rsidRPr="008D24CD" w:rsidRDefault="0004060D" w:rsidP="00C50217">
            <w:pPr>
              <w:jc w:val="both"/>
              <w:rPr>
                <w:rFonts w:eastAsia="MS Mincho"/>
                <w:bCs/>
                <w:color w:val="000000"/>
                <w:lang w:eastAsia="ja-JP"/>
              </w:rPr>
            </w:pPr>
            <w:r>
              <w:rPr>
                <w:rFonts w:eastAsia="MS Mincho"/>
                <w:bCs/>
                <w:color w:val="000000"/>
                <w:lang w:eastAsia="ja-JP"/>
              </w:rPr>
              <w:t>DMRS for PDCCH/PDSCH before TRS Configuration</w:t>
            </w:r>
          </w:p>
        </w:tc>
        <w:tc>
          <w:tcPr>
            <w:tcW w:w="3066" w:type="dxa"/>
            <w:shd w:val="clear" w:color="auto" w:fill="auto"/>
          </w:tcPr>
          <w:p w14:paraId="45BE31AB" w14:textId="77777777" w:rsidR="0004060D" w:rsidRPr="008D24CD" w:rsidRDefault="0004060D" w:rsidP="00C50217">
            <w:pPr>
              <w:jc w:val="both"/>
              <w:rPr>
                <w:rFonts w:eastAsia="MS Mincho"/>
                <w:bCs/>
                <w:color w:val="000000"/>
                <w:lang w:eastAsia="ja-JP"/>
              </w:rPr>
            </w:pPr>
            <w:r w:rsidRPr="008D24CD">
              <w:rPr>
                <w:rFonts w:eastAsia="MS Mincho"/>
                <w:bCs/>
                <w:color w:val="000000"/>
                <w:lang w:eastAsia="ja-JP"/>
              </w:rPr>
              <w:t>QCL type: A+D</w:t>
            </w:r>
          </w:p>
        </w:tc>
      </w:tr>
      <w:tr w:rsidR="0004060D" w:rsidRPr="008D24CD" w14:paraId="1B401DDD" w14:textId="77777777" w:rsidTr="00C50217">
        <w:tc>
          <w:tcPr>
            <w:tcW w:w="1885" w:type="dxa"/>
            <w:shd w:val="clear" w:color="auto" w:fill="auto"/>
          </w:tcPr>
          <w:p w14:paraId="673918D8" w14:textId="77777777" w:rsidR="0004060D" w:rsidRPr="008D24CD" w:rsidRDefault="0004060D" w:rsidP="00C50217">
            <w:pPr>
              <w:jc w:val="both"/>
            </w:pPr>
            <w:r w:rsidRPr="008D24CD">
              <w:t>CSI-RS for BM</w:t>
            </w:r>
          </w:p>
        </w:tc>
        <w:tc>
          <w:tcPr>
            <w:tcW w:w="4680" w:type="dxa"/>
          </w:tcPr>
          <w:p w14:paraId="147AF388" w14:textId="77777777" w:rsidR="0004060D" w:rsidRDefault="0004060D" w:rsidP="00C50217">
            <w:pPr>
              <w:jc w:val="both"/>
              <w:rPr>
                <w:rFonts w:eastAsia="MS Mincho"/>
                <w:bCs/>
                <w:color w:val="000000"/>
                <w:lang w:eastAsia="ja-JP"/>
              </w:rPr>
            </w:pPr>
            <w:r>
              <w:rPr>
                <w:rFonts w:eastAsia="MS Mincho"/>
                <w:bCs/>
                <w:color w:val="000000"/>
                <w:lang w:eastAsia="ja-JP"/>
              </w:rPr>
              <w:t>DMRS for PDCCH/PDSCH</w:t>
            </w:r>
          </w:p>
          <w:p w14:paraId="4BDD72CF" w14:textId="77777777" w:rsidR="0004060D" w:rsidRPr="008D24CD" w:rsidRDefault="0004060D" w:rsidP="00C50217">
            <w:pPr>
              <w:jc w:val="both"/>
              <w:rPr>
                <w:rFonts w:eastAsia="MS Mincho"/>
                <w:bCs/>
                <w:color w:val="000000"/>
                <w:lang w:eastAsia="ja-JP"/>
              </w:rPr>
            </w:pPr>
            <w:r>
              <w:rPr>
                <w:rFonts w:eastAsia="MS Mincho"/>
                <w:bCs/>
                <w:color w:val="000000"/>
                <w:lang w:eastAsia="ja-JP"/>
              </w:rPr>
              <w:t xml:space="preserve">Or </w:t>
            </w:r>
            <w:r>
              <w:rPr>
                <w:rFonts w:eastAsia="MS Mincho"/>
                <w:color w:val="000000"/>
                <w:lang w:eastAsia="ja-JP"/>
              </w:rPr>
              <w:t>CSI-RS for TRS/Beam Management/CSI</w:t>
            </w:r>
          </w:p>
        </w:tc>
        <w:tc>
          <w:tcPr>
            <w:tcW w:w="3066" w:type="dxa"/>
            <w:shd w:val="clear" w:color="auto" w:fill="auto"/>
          </w:tcPr>
          <w:p w14:paraId="098A5734" w14:textId="77777777" w:rsidR="0004060D" w:rsidRPr="008D24CD" w:rsidRDefault="0004060D" w:rsidP="00C50217">
            <w:pPr>
              <w:jc w:val="both"/>
              <w:rPr>
                <w:rFonts w:eastAsia="MS Mincho"/>
                <w:bCs/>
                <w:color w:val="000000"/>
                <w:lang w:eastAsia="ja-JP"/>
              </w:rPr>
            </w:pPr>
            <w:r w:rsidRPr="008D24CD">
              <w:rPr>
                <w:rFonts w:eastAsia="MS Mincho"/>
                <w:bCs/>
                <w:color w:val="000000"/>
                <w:lang w:eastAsia="ja-JP"/>
              </w:rPr>
              <w:t>QCL type: D</w:t>
            </w:r>
          </w:p>
        </w:tc>
      </w:tr>
      <w:tr w:rsidR="0004060D" w:rsidRPr="008D24CD" w14:paraId="5864EBB1" w14:textId="77777777" w:rsidTr="00C50217">
        <w:tc>
          <w:tcPr>
            <w:tcW w:w="1885" w:type="dxa"/>
            <w:shd w:val="clear" w:color="auto" w:fill="auto"/>
          </w:tcPr>
          <w:p w14:paraId="05C67511" w14:textId="77777777" w:rsidR="0004060D" w:rsidRPr="008D24CD" w:rsidRDefault="0004060D" w:rsidP="00C50217">
            <w:pPr>
              <w:jc w:val="both"/>
            </w:pPr>
            <w:r w:rsidRPr="008D24CD">
              <w:t xml:space="preserve">CSI-RS for CSI </w:t>
            </w:r>
          </w:p>
          <w:p w14:paraId="2985AF1F" w14:textId="77777777" w:rsidR="0004060D" w:rsidRPr="008D24CD" w:rsidRDefault="0004060D" w:rsidP="00C50217">
            <w:pPr>
              <w:jc w:val="both"/>
            </w:pPr>
          </w:p>
        </w:tc>
        <w:tc>
          <w:tcPr>
            <w:tcW w:w="4680" w:type="dxa"/>
          </w:tcPr>
          <w:p w14:paraId="089BF69B" w14:textId="77777777" w:rsidR="0004060D" w:rsidRPr="008D24CD" w:rsidRDefault="0004060D" w:rsidP="00C50217">
            <w:pPr>
              <w:tabs>
                <w:tab w:val="left" w:pos="1701"/>
              </w:tabs>
              <w:overflowPunct w:val="0"/>
              <w:autoSpaceDE w:val="0"/>
              <w:autoSpaceDN w:val="0"/>
              <w:adjustRightInd w:val="0"/>
              <w:jc w:val="both"/>
              <w:textAlignment w:val="baseline"/>
              <w:rPr>
                <w:rFonts w:eastAsia="MS Mincho"/>
                <w:bCs/>
                <w:color w:val="000000"/>
                <w:lang w:eastAsia="ja-JP"/>
              </w:rPr>
            </w:pPr>
            <w:r>
              <w:rPr>
                <w:rFonts w:eastAsia="MS Mincho"/>
                <w:bCs/>
                <w:color w:val="000000"/>
                <w:lang w:eastAsia="ja-JP"/>
              </w:rPr>
              <w:t>DMRS for PDSCH</w:t>
            </w:r>
          </w:p>
        </w:tc>
        <w:tc>
          <w:tcPr>
            <w:tcW w:w="3066" w:type="dxa"/>
            <w:shd w:val="clear" w:color="auto" w:fill="auto"/>
          </w:tcPr>
          <w:p w14:paraId="62505094" w14:textId="77777777" w:rsidR="0004060D" w:rsidRDefault="0004060D" w:rsidP="00C50217">
            <w:pPr>
              <w:tabs>
                <w:tab w:val="left" w:pos="1701"/>
              </w:tabs>
              <w:overflowPunct w:val="0"/>
              <w:autoSpaceDE w:val="0"/>
              <w:autoSpaceDN w:val="0"/>
              <w:adjustRightInd w:val="0"/>
              <w:jc w:val="both"/>
              <w:textAlignment w:val="baseline"/>
              <w:rPr>
                <w:rFonts w:eastAsia="MS Mincho"/>
                <w:color w:val="000000"/>
                <w:lang w:eastAsia="ja-JP"/>
              </w:rPr>
            </w:pPr>
            <w:r w:rsidRPr="008D24CD">
              <w:rPr>
                <w:rFonts w:eastAsia="MS Mincho"/>
                <w:bCs/>
                <w:color w:val="000000"/>
                <w:lang w:eastAsia="ja-JP"/>
              </w:rPr>
              <w:t>QCL type:</w:t>
            </w:r>
            <w:r w:rsidRPr="008D24CD">
              <w:rPr>
                <w:rFonts w:eastAsia="MS Mincho"/>
                <w:b/>
                <w:bCs/>
                <w:i/>
                <w:color w:val="000000"/>
                <w:lang w:eastAsia="ja-JP"/>
              </w:rPr>
              <w:t xml:space="preserve"> </w:t>
            </w:r>
            <w:r w:rsidRPr="008D24CD">
              <w:rPr>
                <w:rFonts w:eastAsia="MS Mincho"/>
                <w:color w:val="000000"/>
                <w:lang w:eastAsia="ja-JP"/>
              </w:rPr>
              <w:t>A+D</w:t>
            </w:r>
          </w:p>
          <w:p w14:paraId="3E30276A" w14:textId="77777777" w:rsidR="0004060D" w:rsidRPr="008D24CD" w:rsidRDefault="0004060D" w:rsidP="00C50217">
            <w:pPr>
              <w:tabs>
                <w:tab w:val="left" w:pos="1701"/>
              </w:tabs>
              <w:overflowPunct w:val="0"/>
              <w:autoSpaceDE w:val="0"/>
              <w:autoSpaceDN w:val="0"/>
              <w:adjustRightInd w:val="0"/>
              <w:jc w:val="both"/>
              <w:textAlignment w:val="baseline"/>
              <w:rPr>
                <w:rFonts w:eastAsia="MS Mincho"/>
                <w:color w:val="000000"/>
                <w:lang w:eastAsia="ja-JP"/>
              </w:rPr>
            </w:pPr>
            <w:r w:rsidRPr="008D24CD">
              <w:t>Note: QCL parameters may not be derived directly from CSI-RS for CSI</w:t>
            </w:r>
          </w:p>
        </w:tc>
      </w:tr>
    </w:tbl>
    <w:p w14:paraId="32B2CB81" w14:textId="77777777" w:rsidR="0004060D" w:rsidRDefault="0004060D" w:rsidP="009D1314">
      <w:pPr>
        <w:pStyle w:val="CommentText"/>
      </w:pPr>
    </w:p>
  </w:comment>
  <w:comment w:id="181" w:author="박종현/책임연구원/차세대표준(연)ACS팀(jonghyun10.park@lge.com)" w:date="2018-02-23T17:20:00Z" w:initials="박">
    <w:p w14:paraId="2E583475" w14:textId="6B5593CD" w:rsidR="0004060D" w:rsidRDefault="0004060D">
      <w:pPr>
        <w:pStyle w:val="CommentText"/>
        <w:rPr>
          <w:lang w:eastAsia="ko-KR"/>
        </w:rPr>
      </w:pPr>
      <w:r>
        <w:rPr>
          <w:rStyle w:val="CommentReference"/>
        </w:rPr>
        <w:annotationRef/>
      </w:r>
      <w:r>
        <w:rPr>
          <w:rFonts w:hint="eastAsia"/>
          <w:lang w:eastAsia="ko-KR"/>
        </w:rPr>
        <w:t>LGE</w:t>
      </w:r>
      <w:r>
        <w:rPr>
          <w:lang w:eastAsia="ko-KR"/>
        </w:rPr>
        <w:t>, R1-1802199</w:t>
      </w:r>
    </w:p>
  </w:comment>
  <w:comment w:id="180" w:author="Mihai Enescu" w:date="2018-02-22T12:26:00Z" w:initials="ME">
    <w:p w14:paraId="2C36E962" w14:textId="77705E19" w:rsidR="0004060D" w:rsidRDefault="0004060D">
      <w:pPr>
        <w:pStyle w:val="CommentText"/>
      </w:pPr>
      <w:r>
        <w:rPr>
          <w:rStyle w:val="CommentReference"/>
        </w:rPr>
        <w:annotationRef/>
      </w:r>
      <w:r>
        <w:t>Nokia, R1-1802564, Intel R1-1802405</w:t>
      </w:r>
    </w:p>
  </w:comment>
  <w:comment w:id="240" w:author="Mihai Enescu" w:date="2018-02-19T17:49:00Z" w:initials="ME">
    <w:p w14:paraId="621F951C" w14:textId="77777777" w:rsidR="0004060D" w:rsidRPr="00B3383B" w:rsidRDefault="0004060D" w:rsidP="009D1314">
      <w:pPr>
        <w:pStyle w:val="CommentText"/>
      </w:pPr>
      <w:r>
        <w:rPr>
          <w:rStyle w:val="CommentReference"/>
        </w:rPr>
        <w:annotationRef/>
      </w:r>
      <w:r w:rsidRPr="00B3383B">
        <w:t>VIVO, R1-1801529</w:t>
      </w:r>
    </w:p>
  </w:comment>
  <w:comment w:id="243" w:author="Mihai Enescu" w:date="2018-02-19T18:03:00Z" w:initials="ME">
    <w:p w14:paraId="234FC576" w14:textId="77777777" w:rsidR="0004060D" w:rsidRDefault="0004060D" w:rsidP="009D1314">
      <w:pPr>
        <w:pStyle w:val="CommentText"/>
      </w:pPr>
      <w:r>
        <w:rPr>
          <w:rStyle w:val="CommentReference"/>
        </w:rPr>
        <w:annotationRef/>
      </w:r>
      <w:r>
        <w:t>Mediatek, R1-1801671</w:t>
      </w:r>
    </w:p>
  </w:comment>
  <w:comment w:id="244" w:author="Mihai Enescu" w:date="2018-02-19T17:51:00Z" w:initials="ME">
    <w:p w14:paraId="499CB177" w14:textId="77777777" w:rsidR="0004060D" w:rsidRPr="00B3383B" w:rsidRDefault="0004060D" w:rsidP="009D1314">
      <w:pPr>
        <w:pStyle w:val="CommentText"/>
      </w:pPr>
      <w:r>
        <w:rPr>
          <w:rStyle w:val="CommentReference"/>
        </w:rPr>
        <w:annotationRef/>
      </w:r>
      <w:r w:rsidRPr="00B3383B">
        <w:t>VIVO, R1-1801529</w:t>
      </w:r>
      <w:r>
        <w:t>, Intel R1-1802405</w:t>
      </w:r>
    </w:p>
  </w:comment>
  <w:comment w:id="245" w:author="Mihai Enescu" w:date="2018-02-19T17:51:00Z" w:initials="ME">
    <w:p w14:paraId="1B510763" w14:textId="77777777" w:rsidR="0004060D" w:rsidRPr="00B3383B" w:rsidRDefault="0004060D" w:rsidP="009D1314">
      <w:pPr>
        <w:pStyle w:val="CommentText"/>
      </w:pPr>
      <w:r>
        <w:rPr>
          <w:rStyle w:val="CommentReference"/>
        </w:rPr>
        <w:annotationRef/>
      </w:r>
      <w:r w:rsidRPr="00B3383B">
        <w:t>VIVO, R1-1801529</w:t>
      </w:r>
      <w:r>
        <w:t>, Intel R1-1802405</w:t>
      </w:r>
    </w:p>
  </w:comment>
  <w:comment w:id="246" w:author="Mihai Enescu" w:date="2018-02-19T18:24:00Z" w:initials="ME">
    <w:p w14:paraId="67721EC9" w14:textId="77777777" w:rsidR="0004060D" w:rsidRDefault="0004060D" w:rsidP="009D1314">
      <w:pPr>
        <w:pStyle w:val="CommentText"/>
      </w:pPr>
      <w:r>
        <w:rPr>
          <w:rStyle w:val="CommentReference"/>
        </w:rPr>
        <w:annotationRef/>
      </w:r>
      <w:r>
        <w:t xml:space="preserve">Ericsson, R1-1802758, similar wording from </w:t>
      </w:r>
      <w:r w:rsidRPr="00C123C5">
        <w:t>VIVO, R1-1801529, ZTE R1-1801590</w:t>
      </w:r>
      <w:r>
        <w:t xml:space="preserve">: </w:t>
      </w:r>
      <w:r w:rsidRPr="00C123C5">
        <w:rPr>
          <w:highlight w:val="yellow"/>
        </w:rPr>
        <w:t>which belongs to same or different CC/BWP.</w:t>
      </w:r>
    </w:p>
  </w:comment>
  <w:comment w:id="248" w:author="Mihai Enescu" w:date="2018-02-19T18:36:00Z" w:initials="ME">
    <w:p w14:paraId="2013FC9B" w14:textId="77777777" w:rsidR="0004060D" w:rsidRDefault="0004060D" w:rsidP="009D1314">
      <w:pPr>
        <w:pStyle w:val="CommentText"/>
      </w:pPr>
      <w:r>
        <w:rPr>
          <w:rStyle w:val="CommentReference"/>
        </w:rPr>
        <w:annotationRef/>
      </w:r>
      <w:r>
        <w:t>Qualcomm</w:t>
      </w:r>
    </w:p>
  </w:comment>
  <w:comment w:id="250" w:author="Mihai Enescu" w:date="2018-02-19T17:55:00Z" w:initials="ME">
    <w:p w14:paraId="7EB1C9DB" w14:textId="77777777" w:rsidR="0004060D" w:rsidRDefault="0004060D" w:rsidP="009D1314">
      <w:pPr>
        <w:pStyle w:val="CommentText"/>
      </w:pPr>
      <w:r>
        <w:rPr>
          <w:rStyle w:val="CommentReference"/>
        </w:rPr>
        <w:annotationRef/>
      </w:r>
      <w:r>
        <w:t>VIVO, R1-1801529, Intel R1-1802504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4080926" w15:done="0"/>
  <w15:commentEx w15:paraId="792DAAB6" w15:done="0"/>
  <w15:commentEx w15:paraId="3658F159" w15:done="0"/>
  <w15:commentEx w15:paraId="0D2FA5F2" w15:done="0"/>
  <w15:commentEx w15:paraId="77FDFABF" w15:done="0"/>
  <w15:commentEx w15:paraId="3BB09E6F" w15:done="0"/>
  <w15:commentEx w15:paraId="01BAEE3B" w15:done="0"/>
  <w15:commentEx w15:paraId="7B52021B" w15:done="0"/>
  <w15:commentEx w15:paraId="1427BA41" w15:done="0"/>
  <w15:commentEx w15:paraId="20D51F06" w15:done="0"/>
  <w15:commentEx w15:paraId="193876BA" w15:done="0"/>
  <w15:commentEx w15:paraId="262F84D4" w15:done="0"/>
  <w15:commentEx w15:paraId="080788E5" w15:done="0"/>
  <w15:commentEx w15:paraId="241B5E6F" w15:done="0"/>
  <w15:commentEx w15:paraId="4902865D" w15:done="0"/>
  <w15:commentEx w15:paraId="0124FFB4" w15:done="0"/>
  <w15:commentEx w15:paraId="03725A83" w15:done="0"/>
  <w15:commentEx w15:paraId="628B2A54" w15:done="0"/>
  <w15:commentEx w15:paraId="5506F6F5" w15:done="0"/>
  <w15:commentEx w15:paraId="073CF027" w15:done="0"/>
  <w15:commentEx w15:paraId="39FEA55F" w15:done="0"/>
  <w15:commentEx w15:paraId="5B123590" w15:done="0"/>
  <w15:commentEx w15:paraId="17DD6730" w15:done="0"/>
  <w15:commentEx w15:paraId="23CC656B" w15:done="0"/>
  <w15:commentEx w15:paraId="735B908F" w15:done="0"/>
  <w15:commentEx w15:paraId="1AC5C439" w15:done="0"/>
  <w15:commentEx w15:paraId="3005855E" w15:done="0"/>
  <w15:commentEx w15:paraId="5EDA25A3" w15:done="0"/>
  <w15:commentEx w15:paraId="0DA6B82E" w15:done="0"/>
  <w15:commentEx w15:paraId="4FF47E6C" w15:done="0"/>
  <w15:commentEx w15:paraId="71A2DA89" w15:done="0"/>
  <w15:commentEx w15:paraId="0FA6A9CA" w15:done="0"/>
  <w15:commentEx w15:paraId="07CC7324" w15:done="0"/>
  <w15:commentEx w15:paraId="4969EDDD" w15:done="0"/>
  <w15:commentEx w15:paraId="7FD7238E" w15:done="0"/>
  <w15:commentEx w15:paraId="7B7BEA7B" w15:done="0"/>
  <w15:commentEx w15:paraId="2376A32F" w15:done="0"/>
  <w15:commentEx w15:paraId="195EFE78" w15:done="0"/>
  <w15:commentEx w15:paraId="6C550481" w15:done="0"/>
  <w15:commentEx w15:paraId="149AAA93" w15:done="0"/>
  <w15:commentEx w15:paraId="0C8E777D" w15:done="0"/>
  <w15:commentEx w15:paraId="508A9EB9" w15:done="0"/>
  <w15:commentEx w15:paraId="70F7EE67" w15:done="0"/>
  <w15:commentEx w15:paraId="7281E565" w15:done="0"/>
  <w15:commentEx w15:paraId="7C4A36D1" w15:done="0"/>
  <w15:commentEx w15:paraId="32B2CB81" w15:done="0"/>
  <w15:commentEx w15:paraId="2E583475" w15:done="0"/>
  <w15:commentEx w15:paraId="2C36E962" w15:done="0"/>
  <w15:commentEx w15:paraId="621F951C" w15:done="0"/>
  <w15:commentEx w15:paraId="234FC576" w15:done="0"/>
  <w15:commentEx w15:paraId="499CB177" w15:done="0"/>
  <w15:commentEx w15:paraId="1B510763" w15:done="0"/>
  <w15:commentEx w15:paraId="67721EC9" w15:done="0"/>
  <w15:commentEx w15:paraId="2013FC9B" w15:done="0"/>
  <w15:commentEx w15:paraId="7EB1C9DB"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4995F" w14:textId="77777777" w:rsidR="006D359C" w:rsidRDefault="006D359C" w:rsidP="00C91DF7">
      <w:pPr>
        <w:spacing w:after="0"/>
      </w:pPr>
      <w:r>
        <w:separator/>
      </w:r>
    </w:p>
  </w:endnote>
  <w:endnote w:type="continuationSeparator" w:id="0">
    <w:p w14:paraId="65D87E17" w14:textId="77777777" w:rsidR="006D359C" w:rsidRDefault="006D359C" w:rsidP="00C9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6E277" w14:textId="77777777" w:rsidR="006D359C" w:rsidRDefault="006D359C" w:rsidP="00C91DF7">
      <w:pPr>
        <w:spacing w:after="0"/>
      </w:pPr>
      <w:r>
        <w:separator/>
      </w:r>
    </w:p>
  </w:footnote>
  <w:footnote w:type="continuationSeparator" w:id="0">
    <w:p w14:paraId="13F95EBD" w14:textId="77777777" w:rsidR="006D359C" w:rsidRDefault="006D359C" w:rsidP="00C9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B1BC1" w14:textId="77777777" w:rsidR="0004060D" w:rsidRDefault="000406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1B38FA"/>
    <w:multiLevelType w:val="hybridMultilevel"/>
    <w:tmpl w:val="29200F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F62C52"/>
    <w:multiLevelType w:val="hybridMultilevel"/>
    <w:tmpl w:val="E15AB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1F485E"/>
    <w:multiLevelType w:val="hybridMultilevel"/>
    <w:tmpl w:val="3E78FC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457A8"/>
    <w:multiLevelType w:val="hybridMultilevel"/>
    <w:tmpl w:val="1234A606"/>
    <w:lvl w:ilvl="0" w:tplc="ECEE1C22">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8" w15:restartNumberingAfterBreak="0">
    <w:nsid w:val="0A231FE7"/>
    <w:multiLevelType w:val="hybridMultilevel"/>
    <w:tmpl w:val="7D2C7812"/>
    <w:lvl w:ilvl="0" w:tplc="D61EF67C">
      <w:start w:val="2"/>
      <w:numFmt w:val="bullet"/>
      <w:lvlText w:val=""/>
      <w:lvlJc w:val="left"/>
      <w:pPr>
        <w:ind w:left="757" w:hanging="360"/>
      </w:pPr>
      <w:rPr>
        <w:rFonts w:ascii="Symbol" w:eastAsia="Malgun Gothic" w:hAnsi="Symbol"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9" w15:restartNumberingAfterBreak="0">
    <w:nsid w:val="0AF03C44"/>
    <w:multiLevelType w:val="multilevel"/>
    <w:tmpl w:val="0AF03C44"/>
    <w:lvl w:ilvl="0">
      <w:start w:val="1"/>
      <w:numFmt w:val="decimal"/>
      <w:lvlText w:val="[%1]"/>
      <w:lvlJc w:val="left"/>
      <w:pPr>
        <w:ind w:left="112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10" w15:restartNumberingAfterBreak="0">
    <w:nsid w:val="0C112CF3"/>
    <w:multiLevelType w:val="hybridMultilevel"/>
    <w:tmpl w:val="5FA6FC5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0DA10003"/>
    <w:multiLevelType w:val="hybridMultilevel"/>
    <w:tmpl w:val="59ACB81A"/>
    <w:lvl w:ilvl="0" w:tplc="CB8E872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F06B8A"/>
    <w:multiLevelType w:val="hybridMultilevel"/>
    <w:tmpl w:val="D8968E84"/>
    <w:lvl w:ilvl="0" w:tplc="70B42AC2">
      <w:numFmt w:val="bullet"/>
      <w:lvlText w:val="-"/>
      <w:lvlJc w:val="left"/>
      <w:pPr>
        <w:ind w:left="1080" w:hanging="360"/>
      </w:pPr>
      <w:rPr>
        <w:rFonts w:ascii="Times" w:eastAsia="SimSun"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1BF7D27"/>
    <w:multiLevelType w:val="hybridMultilevel"/>
    <w:tmpl w:val="1386755A"/>
    <w:lvl w:ilvl="0" w:tplc="5900BD7C">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BB16FD"/>
    <w:multiLevelType w:val="hybridMultilevel"/>
    <w:tmpl w:val="0268C95E"/>
    <w:lvl w:ilvl="0" w:tplc="5900BD7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923A65"/>
    <w:multiLevelType w:val="hybridMultilevel"/>
    <w:tmpl w:val="487068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8856885"/>
    <w:multiLevelType w:val="hybridMultilevel"/>
    <w:tmpl w:val="BB74F820"/>
    <w:lvl w:ilvl="0" w:tplc="5900BD7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9" w15:restartNumberingAfterBreak="0">
    <w:nsid w:val="192E1D15"/>
    <w:multiLevelType w:val="hybridMultilevel"/>
    <w:tmpl w:val="DCE4D064"/>
    <w:lvl w:ilvl="0" w:tplc="1AE2A832">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0F0A6A"/>
    <w:multiLevelType w:val="hybridMultilevel"/>
    <w:tmpl w:val="1A929B7C"/>
    <w:lvl w:ilvl="0" w:tplc="3E801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22D62C8"/>
    <w:multiLevelType w:val="hybridMultilevel"/>
    <w:tmpl w:val="A5646698"/>
    <w:lvl w:ilvl="0" w:tplc="05388FEE">
      <w:start w:val="2"/>
      <w:numFmt w:val="bullet"/>
      <w:lvlText w:val=""/>
      <w:lvlJc w:val="left"/>
      <w:pPr>
        <w:ind w:left="818" w:hanging="420"/>
      </w:pPr>
      <w:rPr>
        <w:rFonts w:ascii="Symbol" w:eastAsia="SimSun" w:hAnsi="Symbol" w:cs="Times New Roman" w:hint="default"/>
      </w:rPr>
    </w:lvl>
    <w:lvl w:ilvl="1" w:tplc="04090003">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22" w15:restartNumberingAfterBreak="0">
    <w:nsid w:val="22A01C14"/>
    <w:multiLevelType w:val="hybridMultilevel"/>
    <w:tmpl w:val="13BEABD8"/>
    <w:lvl w:ilvl="0" w:tplc="2B3ABE6E">
      <w:numFmt w:val="bullet"/>
      <w:lvlText w:val=""/>
      <w:lvlJc w:val="left"/>
      <w:pPr>
        <w:ind w:left="720" w:hanging="360"/>
      </w:pPr>
      <w:rPr>
        <w:rFonts w:ascii="Wingdings" w:eastAsia="Malgun Gothic"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923E8D"/>
    <w:multiLevelType w:val="hybridMultilevel"/>
    <w:tmpl w:val="786095B0"/>
    <w:lvl w:ilvl="0" w:tplc="04090001">
      <w:start w:val="1"/>
      <w:numFmt w:val="bullet"/>
      <w:lvlText w:val=""/>
      <w:lvlJc w:val="left"/>
      <w:pPr>
        <w:tabs>
          <w:tab w:val="num" w:pos="3560"/>
        </w:tabs>
        <w:ind w:left="35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6F67515"/>
    <w:multiLevelType w:val="multilevel"/>
    <w:tmpl w:val="26F67515"/>
    <w:lvl w:ilvl="0">
      <w:start w:val="1"/>
      <w:numFmt w:val="decimal"/>
      <w:lvlText w:val="%1."/>
      <w:lvlJc w:val="left"/>
      <w:pPr>
        <w:ind w:left="920" w:hanging="360"/>
      </w:p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25" w15:restartNumberingAfterBreak="0">
    <w:nsid w:val="270E0669"/>
    <w:multiLevelType w:val="hybridMultilevel"/>
    <w:tmpl w:val="57802462"/>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28E62FD6"/>
    <w:multiLevelType w:val="hybridMultilevel"/>
    <w:tmpl w:val="D85E1730"/>
    <w:lvl w:ilvl="0" w:tplc="04090001">
      <w:start w:val="1"/>
      <w:numFmt w:val="bullet"/>
      <w:lvlText w:val=""/>
      <w:lvlJc w:val="left"/>
      <w:pPr>
        <w:ind w:left="1560" w:hanging="420"/>
      </w:pPr>
      <w:rPr>
        <w:rFonts w:ascii="Symbol" w:hAnsi="Symbol" w:hint="default"/>
      </w:rPr>
    </w:lvl>
    <w:lvl w:ilvl="1" w:tplc="AB08F97C">
      <w:numFmt w:val="bullet"/>
      <w:lvlText w:val="-"/>
      <w:lvlJc w:val="left"/>
      <w:pPr>
        <w:ind w:left="1980" w:hanging="420"/>
      </w:pPr>
      <w:rPr>
        <w:rFonts w:ascii="Times New Roman" w:eastAsia="Calibri" w:hAnsi="Times New Roman" w:cs="Times New Roman"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7"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4C726B"/>
    <w:multiLevelType w:val="hybridMultilevel"/>
    <w:tmpl w:val="6FE635F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29A30AD2"/>
    <w:multiLevelType w:val="hybridMultilevel"/>
    <w:tmpl w:val="3998FF14"/>
    <w:lvl w:ilvl="0" w:tplc="ECEE1C22">
      <w:start w:val="1"/>
      <w:numFmt w:val="bullet"/>
      <w:lvlText w:val="•"/>
      <w:lvlJc w:val="left"/>
      <w:pPr>
        <w:ind w:left="1363" w:hanging="420"/>
      </w:pPr>
      <w:rPr>
        <w:rFonts w:ascii="Arial" w:hAnsi="Arial" w:hint="default"/>
      </w:rPr>
    </w:lvl>
    <w:lvl w:ilvl="1" w:tplc="04090003">
      <w:start w:val="1"/>
      <w:numFmt w:val="bullet"/>
      <w:lvlText w:val=""/>
      <w:lvlJc w:val="left"/>
      <w:pPr>
        <w:ind w:left="1783" w:hanging="420"/>
      </w:pPr>
      <w:rPr>
        <w:rFonts w:ascii="Wingdings" w:hAnsi="Wingdings" w:hint="default"/>
      </w:rPr>
    </w:lvl>
    <w:lvl w:ilvl="2" w:tplc="04090005" w:tentative="1">
      <w:start w:val="1"/>
      <w:numFmt w:val="bullet"/>
      <w:lvlText w:val=""/>
      <w:lvlJc w:val="left"/>
      <w:pPr>
        <w:ind w:left="2203" w:hanging="420"/>
      </w:pPr>
      <w:rPr>
        <w:rFonts w:ascii="Wingdings" w:hAnsi="Wingdings" w:hint="default"/>
      </w:rPr>
    </w:lvl>
    <w:lvl w:ilvl="3" w:tplc="04090001" w:tentative="1">
      <w:start w:val="1"/>
      <w:numFmt w:val="bullet"/>
      <w:lvlText w:val=""/>
      <w:lvlJc w:val="left"/>
      <w:pPr>
        <w:ind w:left="2623" w:hanging="420"/>
      </w:pPr>
      <w:rPr>
        <w:rFonts w:ascii="Wingdings" w:hAnsi="Wingdings" w:hint="default"/>
      </w:rPr>
    </w:lvl>
    <w:lvl w:ilvl="4" w:tplc="04090003" w:tentative="1">
      <w:start w:val="1"/>
      <w:numFmt w:val="bullet"/>
      <w:lvlText w:val=""/>
      <w:lvlJc w:val="left"/>
      <w:pPr>
        <w:ind w:left="3043" w:hanging="420"/>
      </w:pPr>
      <w:rPr>
        <w:rFonts w:ascii="Wingdings" w:hAnsi="Wingdings" w:hint="default"/>
      </w:rPr>
    </w:lvl>
    <w:lvl w:ilvl="5" w:tplc="04090005" w:tentative="1">
      <w:start w:val="1"/>
      <w:numFmt w:val="bullet"/>
      <w:lvlText w:val=""/>
      <w:lvlJc w:val="left"/>
      <w:pPr>
        <w:ind w:left="3463" w:hanging="420"/>
      </w:pPr>
      <w:rPr>
        <w:rFonts w:ascii="Wingdings" w:hAnsi="Wingdings" w:hint="default"/>
      </w:rPr>
    </w:lvl>
    <w:lvl w:ilvl="6" w:tplc="04090001" w:tentative="1">
      <w:start w:val="1"/>
      <w:numFmt w:val="bullet"/>
      <w:lvlText w:val=""/>
      <w:lvlJc w:val="left"/>
      <w:pPr>
        <w:ind w:left="3883" w:hanging="420"/>
      </w:pPr>
      <w:rPr>
        <w:rFonts w:ascii="Wingdings" w:hAnsi="Wingdings" w:hint="default"/>
      </w:rPr>
    </w:lvl>
    <w:lvl w:ilvl="7" w:tplc="04090003" w:tentative="1">
      <w:start w:val="1"/>
      <w:numFmt w:val="bullet"/>
      <w:lvlText w:val=""/>
      <w:lvlJc w:val="left"/>
      <w:pPr>
        <w:ind w:left="4303" w:hanging="420"/>
      </w:pPr>
      <w:rPr>
        <w:rFonts w:ascii="Wingdings" w:hAnsi="Wingdings" w:hint="default"/>
      </w:rPr>
    </w:lvl>
    <w:lvl w:ilvl="8" w:tplc="04090005" w:tentative="1">
      <w:start w:val="1"/>
      <w:numFmt w:val="bullet"/>
      <w:lvlText w:val=""/>
      <w:lvlJc w:val="left"/>
      <w:pPr>
        <w:ind w:left="4723" w:hanging="420"/>
      </w:pPr>
      <w:rPr>
        <w:rFonts w:ascii="Wingdings" w:hAnsi="Wingdings" w:hint="default"/>
      </w:rPr>
    </w:lvl>
  </w:abstractNum>
  <w:abstractNum w:abstractNumId="30" w15:restartNumberingAfterBreak="0">
    <w:nsid w:val="2A7A32D4"/>
    <w:multiLevelType w:val="hybridMultilevel"/>
    <w:tmpl w:val="6F569CD8"/>
    <w:lvl w:ilvl="0" w:tplc="5900BD7C">
      <w:start w:val="1"/>
      <w:numFmt w:val="bullet"/>
      <w:lvlText w:val="•"/>
      <w:lvlJc w:val="left"/>
      <w:pPr>
        <w:ind w:left="720" w:hanging="360"/>
      </w:pPr>
      <w:rPr>
        <w:rFonts w:ascii="Arial" w:hAnsi="Arial" w:hint="default"/>
      </w:rPr>
    </w:lvl>
    <w:lvl w:ilvl="1" w:tplc="5900BD7C">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8F2BF6"/>
    <w:multiLevelType w:val="hybridMultilevel"/>
    <w:tmpl w:val="5972FCB8"/>
    <w:lvl w:ilvl="0" w:tplc="CB8E8728">
      <w:start w:val="1"/>
      <w:numFmt w:val="bullet"/>
      <w:lvlText w:val="•"/>
      <w:lvlJc w:val="left"/>
      <w:pPr>
        <w:ind w:left="720" w:hanging="360"/>
      </w:pPr>
      <w:rPr>
        <w:rFonts w:ascii="Arial" w:hAnsi="Arial" w:hint="default"/>
      </w:rPr>
    </w:lvl>
    <w:lvl w:ilvl="1" w:tplc="5900BD7C">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3" w15:restartNumberingAfterBreak="0">
    <w:nsid w:val="2F5E60B9"/>
    <w:multiLevelType w:val="hybridMultilevel"/>
    <w:tmpl w:val="C3D685B2"/>
    <w:lvl w:ilvl="0" w:tplc="08090003">
      <w:start w:val="1"/>
      <w:numFmt w:val="bullet"/>
      <w:lvlText w:val="o"/>
      <w:lvlJc w:val="left"/>
      <w:pPr>
        <w:ind w:left="2327" w:hanging="360"/>
      </w:pPr>
      <w:rPr>
        <w:rFonts w:ascii="Courier New" w:hAnsi="Courier New" w:cs="Courier New" w:hint="default"/>
      </w:rPr>
    </w:lvl>
    <w:lvl w:ilvl="1" w:tplc="08090003" w:tentative="1">
      <w:start w:val="1"/>
      <w:numFmt w:val="bullet"/>
      <w:lvlText w:val="o"/>
      <w:lvlJc w:val="left"/>
      <w:pPr>
        <w:ind w:left="3047" w:hanging="360"/>
      </w:pPr>
      <w:rPr>
        <w:rFonts w:ascii="Courier New" w:hAnsi="Courier New" w:cs="Courier New" w:hint="default"/>
      </w:rPr>
    </w:lvl>
    <w:lvl w:ilvl="2" w:tplc="08090005" w:tentative="1">
      <w:start w:val="1"/>
      <w:numFmt w:val="bullet"/>
      <w:lvlText w:val=""/>
      <w:lvlJc w:val="left"/>
      <w:pPr>
        <w:ind w:left="3767" w:hanging="360"/>
      </w:pPr>
      <w:rPr>
        <w:rFonts w:ascii="Wingdings" w:hAnsi="Wingdings" w:hint="default"/>
      </w:rPr>
    </w:lvl>
    <w:lvl w:ilvl="3" w:tplc="08090001" w:tentative="1">
      <w:start w:val="1"/>
      <w:numFmt w:val="bullet"/>
      <w:lvlText w:val=""/>
      <w:lvlJc w:val="left"/>
      <w:pPr>
        <w:ind w:left="4487" w:hanging="360"/>
      </w:pPr>
      <w:rPr>
        <w:rFonts w:ascii="Symbol" w:hAnsi="Symbol" w:hint="default"/>
      </w:rPr>
    </w:lvl>
    <w:lvl w:ilvl="4" w:tplc="08090003" w:tentative="1">
      <w:start w:val="1"/>
      <w:numFmt w:val="bullet"/>
      <w:lvlText w:val="o"/>
      <w:lvlJc w:val="left"/>
      <w:pPr>
        <w:ind w:left="5207" w:hanging="360"/>
      </w:pPr>
      <w:rPr>
        <w:rFonts w:ascii="Courier New" w:hAnsi="Courier New" w:cs="Courier New" w:hint="default"/>
      </w:rPr>
    </w:lvl>
    <w:lvl w:ilvl="5" w:tplc="08090005" w:tentative="1">
      <w:start w:val="1"/>
      <w:numFmt w:val="bullet"/>
      <w:lvlText w:val=""/>
      <w:lvlJc w:val="left"/>
      <w:pPr>
        <w:ind w:left="5927" w:hanging="360"/>
      </w:pPr>
      <w:rPr>
        <w:rFonts w:ascii="Wingdings" w:hAnsi="Wingdings" w:hint="default"/>
      </w:rPr>
    </w:lvl>
    <w:lvl w:ilvl="6" w:tplc="08090001" w:tentative="1">
      <w:start w:val="1"/>
      <w:numFmt w:val="bullet"/>
      <w:lvlText w:val=""/>
      <w:lvlJc w:val="left"/>
      <w:pPr>
        <w:ind w:left="6647" w:hanging="360"/>
      </w:pPr>
      <w:rPr>
        <w:rFonts w:ascii="Symbol" w:hAnsi="Symbol" w:hint="default"/>
      </w:rPr>
    </w:lvl>
    <w:lvl w:ilvl="7" w:tplc="08090003" w:tentative="1">
      <w:start w:val="1"/>
      <w:numFmt w:val="bullet"/>
      <w:lvlText w:val="o"/>
      <w:lvlJc w:val="left"/>
      <w:pPr>
        <w:ind w:left="7367" w:hanging="360"/>
      </w:pPr>
      <w:rPr>
        <w:rFonts w:ascii="Courier New" w:hAnsi="Courier New" w:cs="Courier New" w:hint="default"/>
      </w:rPr>
    </w:lvl>
    <w:lvl w:ilvl="8" w:tplc="08090005" w:tentative="1">
      <w:start w:val="1"/>
      <w:numFmt w:val="bullet"/>
      <w:lvlText w:val=""/>
      <w:lvlJc w:val="left"/>
      <w:pPr>
        <w:ind w:left="8087" w:hanging="360"/>
      </w:pPr>
      <w:rPr>
        <w:rFonts w:ascii="Wingdings" w:hAnsi="Wingdings" w:hint="default"/>
      </w:rPr>
    </w:lvl>
  </w:abstractNum>
  <w:abstractNum w:abstractNumId="34" w15:restartNumberingAfterBreak="0">
    <w:nsid w:val="35605C49"/>
    <w:multiLevelType w:val="hybridMultilevel"/>
    <w:tmpl w:val="B4C6AA58"/>
    <w:lvl w:ilvl="0" w:tplc="D780EE3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666244D"/>
    <w:multiLevelType w:val="hybridMultilevel"/>
    <w:tmpl w:val="4D9E36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8607EED"/>
    <w:multiLevelType w:val="hybridMultilevel"/>
    <w:tmpl w:val="50D2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D2D2B2B"/>
    <w:multiLevelType w:val="hybridMultilevel"/>
    <w:tmpl w:val="0888A8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35972D0"/>
    <w:multiLevelType w:val="hybridMultilevel"/>
    <w:tmpl w:val="630E8456"/>
    <w:lvl w:ilvl="0" w:tplc="5D70E86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276DAA"/>
    <w:multiLevelType w:val="hybridMultilevel"/>
    <w:tmpl w:val="0BBA505A"/>
    <w:lvl w:ilvl="0" w:tplc="CB8E872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42"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D882CA2"/>
    <w:multiLevelType w:val="hybridMultilevel"/>
    <w:tmpl w:val="2E5A864E"/>
    <w:lvl w:ilvl="0" w:tplc="5900BD7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3035AA2"/>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64844E6"/>
    <w:multiLevelType w:val="hybridMultilevel"/>
    <w:tmpl w:val="2026CF58"/>
    <w:lvl w:ilvl="0" w:tplc="ECEE1C2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66B1AE7"/>
    <w:multiLevelType w:val="hybridMultilevel"/>
    <w:tmpl w:val="7F96045E"/>
    <w:lvl w:ilvl="0" w:tplc="5C604FB2">
      <w:start w:val="1"/>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57884438"/>
    <w:multiLevelType w:val="hybridMultilevel"/>
    <w:tmpl w:val="E87225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8EE5F15"/>
    <w:multiLevelType w:val="hybridMultilevel"/>
    <w:tmpl w:val="F9B4050E"/>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4" w15:restartNumberingAfterBreak="0">
    <w:nsid w:val="5E176C35"/>
    <w:multiLevelType w:val="hybridMultilevel"/>
    <w:tmpl w:val="F8709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4F4136"/>
    <w:multiLevelType w:val="hybridMultilevel"/>
    <w:tmpl w:val="0380C048"/>
    <w:lvl w:ilvl="0" w:tplc="CB8E872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3C0977"/>
    <w:multiLevelType w:val="hybridMultilevel"/>
    <w:tmpl w:val="B40CBFE4"/>
    <w:lvl w:ilvl="0" w:tplc="5900BD7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2FE7135"/>
    <w:multiLevelType w:val="hybridMultilevel"/>
    <w:tmpl w:val="B366E6C2"/>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60" w15:restartNumberingAfterBreak="0">
    <w:nsid w:val="63946CC3"/>
    <w:multiLevelType w:val="hybridMultilevel"/>
    <w:tmpl w:val="7B84D330"/>
    <w:lvl w:ilvl="0" w:tplc="5AB6932E">
      <w:start w:val="1"/>
      <w:numFmt w:val="bullet"/>
      <w:lvlText w:val="•"/>
      <w:lvlJc w:val="left"/>
      <w:pPr>
        <w:tabs>
          <w:tab w:val="num" w:pos="720"/>
        </w:tabs>
        <w:ind w:left="720" w:hanging="360"/>
      </w:pPr>
      <w:rPr>
        <w:rFonts w:ascii="Arial" w:hAnsi="Arial" w:hint="default"/>
      </w:rPr>
    </w:lvl>
    <w:lvl w:ilvl="1" w:tplc="F5D23302">
      <w:numFmt w:val="bullet"/>
      <w:lvlText w:val="-"/>
      <w:lvlJc w:val="left"/>
      <w:pPr>
        <w:tabs>
          <w:tab w:val="num" w:pos="1440"/>
        </w:tabs>
        <w:ind w:left="1440" w:hanging="360"/>
      </w:pPr>
      <w:rPr>
        <w:rFonts w:ascii="Lucida Grande" w:hAnsi="Lucida Grande" w:hint="default"/>
      </w:rPr>
    </w:lvl>
    <w:lvl w:ilvl="2" w:tplc="41420590">
      <w:numFmt w:val="bullet"/>
      <w:lvlText w:val="•"/>
      <w:lvlJc w:val="left"/>
      <w:pPr>
        <w:tabs>
          <w:tab w:val="num" w:pos="2160"/>
        </w:tabs>
        <w:ind w:left="2160" w:hanging="360"/>
      </w:pPr>
      <w:rPr>
        <w:rFonts w:ascii="Arial" w:hAnsi="Arial" w:hint="default"/>
      </w:rPr>
    </w:lvl>
    <w:lvl w:ilvl="3" w:tplc="E1423C2A">
      <w:start w:val="1"/>
      <w:numFmt w:val="bullet"/>
      <w:lvlText w:val="•"/>
      <w:lvlJc w:val="left"/>
      <w:pPr>
        <w:tabs>
          <w:tab w:val="num" w:pos="2880"/>
        </w:tabs>
        <w:ind w:left="2880" w:hanging="360"/>
      </w:pPr>
      <w:rPr>
        <w:rFonts w:ascii="Arial" w:hAnsi="Arial" w:hint="default"/>
      </w:rPr>
    </w:lvl>
    <w:lvl w:ilvl="4" w:tplc="8258FEA0">
      <w:start w:val="1"/>
      <w:numFmt w:val="bullet"/>
      <w:lvlText w:val="•"/>
      <w:lvlJc w:val="left"/>
      <w:pPr>
        <w:tabs>
          <w:tab w:val="num" w:pos="3600"/>
        </w:tabs>
        <w:ind w:left="3600" w:hanging="360"/>
      </w:pPr>
      <w:rPr>
        <w:rFonts w:ascii="Arial" w:hAnsi="Arial" w:hint="default"/>
      </w:rPr>
    </w:lvl>
    <w:lvl w:ilvl="5" w:tplc="FF32C55E" w:tentative="1">
      <w:start w:val="1"/>
      <w:numFmt w:val="bullet"/>
      <w:lvlText w:val="•"/>
      <w:lvlJc w:val="left"/>
      <w:pPr>
        <w:tabs>
          <w:tab w:val="num" w:pos="4320"/>
        </w:tabs>
        <w:ind w:left="4320" w:hanging="360"/>
      </w:pPr>
      <w:rPr>
        <w:rFonts w:ascii="Arial" w:hAnsi="Arial" w:hint="default"/>
      </w:rPr>
    </w:lvl>
    <w:lvl w:ilvl="6" w:tplc="62769EC4" w:tentative="1">
      <w:start w:val="1"/>
      <w:numFmt w:val="bullet"/>
      <w:lvlText w:val="•"/>
      <w:lvlJc w:val="left"/>
      <w:pPr>
        <w:tabs>
          <w:tab w:val="num" w:pos="5040"/>
        </w:tabs>
        <w:ind w:left="5040" w:hanging="360"/>
      </w:pPr>
      <w:rPr>
        <w:rFonts w:ascii="Arial" w:hAnsi="Arial" w:hint="default"/>
      </w:rPr>
    </w:lvl>
    <w:lvl w:ilvl="7" w:tplc="311C802E" w:tentative="1">
      <w:start w:val="1"/>
      <w:numFmt w:val="bullet"/>
      <w:lvlText w:val="•"/>
      <w:lvlJc w:val="left"/>
      <w:pPr>
        <w:tabs>
          <w:tab w:val="num" w:pos="5760"/>
        </w:tabs>
        <w:ind w:left="5760" w:hanging="360"/>
      </w:pPr>
      <w:rPr>
        <w:rFonts w:ascii="Arial" w:hAnsi="Arial" w:hint="default"/>
      </w:rPr>
    </w:lvl>
    <w:lvl w:ilvl="8" w:tplc="0DBC3324"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66604DE3"/>
    <w:multiLevelType w:val="hybridMultilevel"/>
    <w:tmpl w:val="B59C9C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69037570"/>
    <w:multiLevelType w:val="hybridMultilevel"/>
    <w:tmpl w:val="6E5656C6"/>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A16207E"/>
    <w:multiLevelType w:val="hybridMultilevel"/>
    <w:tmpl w:val="660430D4"/>
    <w:lvl w:ilvl="0" w:tplc="CB8E8728">
      <w:start w:val="1"/>
      <w:numFmt w:val="bullet"/>
      <w:lvlText w:val="•"/>
      <w:lvlJc w:val="left"/>
      <w:pPr>
        <w:ind w:left="420" w:hanging="42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BD47050"/>
    <w:multiLevelType w:val="hybridMultilevel"/>
    <w:tmpl w:val="BB0AFFF4"/>
    <w:lvl w:ilvl="0" w:tplc="CB8E8728">
      <w:start w:val="1"/>
      <w:numFmt w:val="bullet"/>
      <w:lvlText w:val="•"/>
      <w:lvlJc w:val="left"/>
      <w:pPr>
        <w:ind w:left="2724" w:hanging="360"/>
      </w:pPr>
      <w:rPr>
        <w:rFonts w:ascii="Arial" w:hAnsi="Arial" w:hint="default"/>
      </w:rPr>
    </w:lvl>
    <w:lvl w:ilvl="1" w:tplc="04090003">
      <w:start w:val="1"/>
      <w:numFmt w:val="bullet"/>
      <w:lvlText w:val="o"/>
      <w:lvlJc w:val="left"/>
      <w:pPr>
        <w:ind w:left="3444" w:hanging="360"/>
      </w:pPr>
      <w:rPr>
        <w:rFonts w:ascii="Courier New" w:hAnsi="Courier New" w:cs="Courier New" w:hint="default"/>
      </w:rPr>
    </w:lvl>
    <w:lvl w:ilvl="2" w:tplc="04090005">
      <w:start w:val="1"/>
      <w:numFmt w:val="bullet"/>
      <w:lvlText w:val=""/>
      <w:lvlJc w:val="left"/>
      <w:pPr>
        <w:ind w:left="4164" w:hanging="360"/>
      </w:pPr>
      <w:rPr>
        <w:rFonts w:ascii="Wingdings" w:hAnsi="Wingdings" w:hint="default"/>
      </w:rPr>
    </w:lvl>
    <w:lvl w:ilvl="3" w:tplc="04090001" w:tentative="1">
      <w:start w:val="1"/>
      <w:numFmt w:val="bullet"/>
      <w:lvlText w:val=""/>
      <w:lvlJc w:val="left"/>
      <w:pPr>
        <w:ind w:left="4884" w:hanging="360"/>
      </w:pPr>
      <w:rPr>
        <w:rFonts w:ascii="Symbol" w:hAnsi="Symbol" w:hint="default"/>
      </w:rPr>
    </w:lvl>
    <w:lvl w:ilvl="4" w:tplc="04090003" w:tentative="1">
      <w:start w:val="1"/>
      <w:numFmt w:val="bullet"/>
      <w:lvlText w:val="o"/>
      <w:lvlJc w:val="left"/>
      <w:pPr>
        <w:ind w:left="5604" w:hanging="360"/>
      </w:pPr>
      <w:rPr>
        <w:rFonts w:ascii="Courier New" w:hAnsi="Courier New" w:cs="Courier New" w:hint="default"/>
      </w:rPr>
    </w:lvl>
    <w:lvl w:ilvl="5" w:tplc="04090005" w:tentative="1">
      <w:start w:val="1"/>
      <w:numFmt w:val="bullet"/>
      <w:lvlText w:val=""/>
      <w:lvlJc w:val="left"/>
      <w:pPr>
        <w:ind w:left="6324" w:hanging="360"/>
      </w:pPr>
      <w:rPr>
        <w:rFonts w:ascii="Wingdings" w:hAnsi="Wingdings" w:hint="default"/>
      </w:rPr>
    </w:lvl>
    <w:lvl w:ilvl="6" w:tplc="04090001" w:tentative="1">
      <w:start w:val="1"/>
      <w:numFmt w:val="bullet"/>
      <w:lvlText w:val=""/>
      <w:lvlJc w:val="left"/>
      <w:pPr>
        <w:ind w:left="7044" w:hanging="360"/>
      </w:pPr>
      <w:rPr>
        <w:rFonts w:ascii="Symbol" w:hAnsi="Symbol" w:hint="default"/>
      </w:rPr>
    </w:lvl>
    <w:lvl w:ilvl="7" w:tplc="04090003" w:tentative="1">
      <w:start w:val="1"/>
      <w:numFmt w:val="bullet"/>
      <w:lvlText w:val="o"/>
      <w:lvlJc w:val="left"/>
      <w:pPr>
        <w:ind w:left="7764" w:hanging="360"/>
      </w:pPr>
      <w:rPr>
        <w:rFonts w:ascii="Courier New" w:hAnsi="Courier New" w:cs="Courier New" w:hint="default"/>
      </w:rPr>
    </w:lvl>
    <w:lvl w:ilvl="8" w:tplc="04090005" w:tentative="1">
      <w:start w:val="1"/>
      <w:numFmt w:val="bullet"/>
      <w:lvlText w:val=""/>
      <w:lvlJc w:val="left"/>
      <w:pPr>
        <w:ind w:left="8484" w:hanging="360"/>
      </w:pPr>
      <w:rPr>
        <w:rFonts w:ascii="Wingdings" w:hAnsi="Wingdings" w:hint="default"/>
      </w:rPr>
    </w:lvl>
  </w:abstractNum>
  <w:abstractNum w:abstractNumId="67" w15:restartNumberingAfterBreak="0">
    <w:nsid w:val="6BE16CB3"/>
    <w:multiLevelType w:val="hybridMultilevel"/>
    <w:tmpl w:val="BE4045BE"/>
    <w:lvl w:ilvl="0" w:tplc="E8467CE2">
      <w:start w:val="1"/>
      <w:numFmt w:val="bullet"/>
      <w:lvlText w:val="•"/>
      <w:lvlJc w:val="left"/>
      <w:pPr>
        <w:tabs>
          <w:tab w:val="num" w:pos="720"/>
        </w:tabs>
        <w:ind w:left="720" w:hanging="360"/>
      </w:pPr>
      <w:rPr>
        <w:rFonts w:ascii="Arial" w:hAnsi="Arial" w:hint="default"/>
      </w:rPr>
    </w:lvl>
    <w:lvl w:ilvl="1" w:tplc="8E860D0C">
      <w:numFmt w:val="bullet"/>
      <w:lvlText w:val="-"/>
      <w:lvlJc w:val="left"/>
      <w:pPr>
        <w:tabs>
          <w:tab w:val="num" w:pos="1440"/>
        </w:tabs>
        <w:ind w:left="1440" w:hanging="360"/>
      </w:pPr>
      <w:rPr>
        <w:rFonts w:ascii="Lucida Grande" w:hAnsi="Lucida Grande" w:hint="default"/>
      </w:rPr>
    </w:lvl>
    <w:lvl w:ilvl="2" w:tplc="C226A2F4">
      <w:numFmt w:val="bullet"/>
      <w:lvlText w:val="•"/>
      <w:lvlJc w:val="left"/>
      <w:pPr>
        <w:tabs>
          <w:tab w:val="num" w:pos="2160"/>
        </w:tabs>
        <w:ind w:left="2160" w:hanging="360"/>
      </w:pPr>
      <w:rPr>
        <w:rFonts w:ascii="Arial" w:hAnsi="Arial" w:hint="default"/>
      </w:rPr>
    </w:lvl>
    <w:lvl w:ilvl="3" w:tplc="D640F686" w:tentative="1">
      <w:start w:val="1"/>
      <w:numFmt w:val="bullet"/>
      <w:lvlText w:val="•"/>
      <w:lvlJc w:val="left"/>
      <w:pPr>
        <w:tabs>
          <w:tab w:val="num" w:pos="2880"/>
        </w:tabs>
        <w:ind w:left="2880" w:hanging="360"/>
      </w:pPr>
      <w:rPr>
        <w:rFonts w:ascii="Arial" w:hAnsi="Arial" w:hint="default"/>
      </w:rPr>
    </w:lvl>
    <w:lvl w:ilvl="4" w:tplc="244AAE22" w:tentative="1">
      <w:start w:val="1"/>
      <w:numFmt w:val="bullet"/>
      <w:lvlText w:val="•"/>
      <w:lvlJc w:val="left"/>
      <w:pPr>
        <w:tabs>
          <w:tab w:val="num" w:pos="3600"/>
        </w:tabs>
        <w:ind w:left="3600" w:hanging="360"/>
      </w:pPr>
      <w:rPr>
        <w:rFonts w:ascii="Arial" w:hAnsi="Arial" w:hint="default"/>
      </w:rPr>
    </w:lvl>
    <w:lvl w:ilvl="5" w:tplc="DA300B1C" w:tentative="1">
      <w:start w:val="1"/>
      <w:numFmt w:val="bullet"/>
      <w:lvlText w:val="•"/>
      <w:lvlJc w:val="left"/>
      <w:pPr>
        <w:tabs>
          <w:tab w:val="num" w:pos="4320"/>
        </w:tabs>
        <w:ind w:left="4320" w:hanging="360"/>
      </w:pPr>
      <w:rPr>
        <w:rFonts w:ascii="Arial" w:hAnsi="Arial" w:hint="default"/>
      </w:rPr>
    </w:lvl>
    <w:lvl w:ilvl="6" w:tplc="9618C11C" w:tentative="1">
      <w:start w:val="1"/>
      <w:numFmt w:val="bullet"/>
      <w:lvlText w:val="•"/>
      <w:lvlJc w:val="left"/>
      <w:pPr>
        <w:tabs>
          <w:tab w:val="num" w:pos="5040"/>
        </w:tabs>
        <w:ind w:left="5040" w:hanging="360"/>
      </w:pPr>
      <w:rPr>
        <w:rFonts w:ascii="Arial" w:hAnsi="Arial" w:hint="default"/>
      </w:rPr>
    </w:lvl>
    <w:lvl w:ilvl="7" w:tplc="ED5C9B66" w:tentative="1">
      <w:start w:val="1"/>
      <w:numFmt w:val="bullet"/>
      <w:lvlText w:val="•"/>
      <w:lvlJc w:val="left"/>
      <w:pPr>
        <w:tabs>
          <w:tab w:val="num" w:pos="5760"/>
        </w:tabs>
        <w:ind w:left="5760" w:hanging="360"/>
      </w:pPr>
      <w:rPr>
        <w:rFonts w:ascii="Arial" w:hAnsi="Arial" w:hint="default"/>
      </w:rPr>
    </w:lvl>
    <w:lvl w:ilvl="8" w:tplc="2CC256BE"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6D6C0433"/>
    <w:multiLevelType w:val="multilevel"/>
    <w:tmpl w:val="3A74CBB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9" w15:restartNumberingAfterBreak="0">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75AE5C68"/>
    <w:multiLevelType w:val="hybridMultilevel"/>
    <w:tmpl w:val="267E3C4E"/>
    <w:lvl w:ilvl="0" w:tplc="04090001">
      <w:start w:val="1"/>
      <w:numFmt w:val="bullet"/>
      <w:lvlText w:val=""/>
      <w:lvlJc w:val="left"/>
      <w:pPr>
        <w:tabs>
          <w:tab w:val="num" w:pos="3560"/>
        </w:tabs>
        <w:ind w:left="35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8246243"/>
    <w:multiLevelType w:val="hybridMultilevel"/>
    <w:tmpl w:val="DC10F72A"/>
    <w:lvl w:ilvl="0" w:tplc="04090001">
      <w:start w:val="1"/>
      <w:numFmt w:val="bullet"/>
      <w:lvlText w:val=""/>
      <w:lvlJc w:val="left"/>
      <w:pPr>
        <w:ind w:left="1560" w:hanging="420"/>
      </w:pPr>
      <w:rPr>
        <w:rFonts w:ascii="Symbol" w:hAnsi="Symbol" w:hint="default"/>
      </w:rPr>
    </w:lvl>
    <w:lvl w:ilvl="1" w:tplc="04090003">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73" w15:restartNumberingAfterBreak="0">
    <w:nsid w:val="7AA604C0"/>
    <w:multiLevelType w:val="hybridMultilevel"/>
    <w:tmpl w:val="05D8967E"/>
    <w:lvl w:ilvl="0" w:tplc="ECEE1C22">
      <w:start w:val="1"/>
      <w:numFmt w:val="bullet"/>
      <w:lvlText w:val="•"/>
      <w:lvlJc w:val="left"/>
      <w:pPr>
        <w:ind w:left="1363" w:hanging="420"/>
      </w:pPr>
      <w:rPr>
        <w:rFonts w:ascii="Arial" w:hAnsi="Arial" w:hint="default"/>
      </w:rPr>
    </w:lvl>
    <w:lvl w:ilvl="1" w:tplc="CB8E8728">
      <w:start w:val="1"/>
      <w:numFmt w:val="bullet"/>
      <w:lvlText w:val="•"/>
      <w:lvlJc w:val="left"/>
      <w:pPr>
        <w:ind w:left="1783" w:hanging="420"/>
      </w:pPr>
      <w:rPr>
        <w:rFonts w:ascii="Arial" w:hAnsi="Arial" w:hint="default"/>
      </w:rPr>
    </w:lvl>
    <w:lvl w:ilvl="2" w:tplc="04090005" w:tentative="1">
      <w:start w:val="1"/>
      <w:numFmt w:val="bullet"/>
      <w:lvlText w:val=""/>
      <w:lvlJc w:val="left"/>
      <w:pPr>
        <w:ind w:left="2203" w:hanging="420"/>
      </w:pPr>
      <w:rPr>
        <w:rFonts w:ascii="Wingdings" w:hAnsi="Wingdings" w:hint="default"/>
      </w:rPr>
    </w:lvl>
    <w:lvl w:ilvl="3" w:tplc="04090001" w:tentative="1">
      <w:start w:val="1"/>
      <w:numFmt w:val="bullet"/>
      <w:lvlText w:val=""/>
      <w:lvlJc w:val="left"/>
      <w:pPr>
        <w:ind w:left="2623" w:hanging="420"/>
      </w:pPr>
      <w:rPr>
        <w:rFonts w:ascii="Wingdings" w:hAnsi="Wingdings" w:hint="default"/>
      </w:rPr>
    </w:lvl>
    <w:lvl w:ilvl="4" w:tplc="04090003" w:tentative="1">
      <w:start w:val="1"/>
      <w:numFmt w:val="bullet"/>
      <w:lvlText w:val=""/>
      <w:lvlJc w:val="left"/>
      <w:pPr>
        <w:ind w:left="3043" w:hanging="420"/>
      </w:pPr>
      <w:rPr>
        <w:rFonts w:ascii="Wingdings" w:hAnsi="Wingdings" w:hint="default"/>
      </w:rPr>
    </w:lvl>
    <w:lvl w:ilvl="5" w:tplc="04090005" w:tentative="1">
      <w:start w:val="1"/>
      <w:numFmt w:val="bullet"/>
      <w:lvlText w:val=""/>
      <w:lvlJc w:val="left"/>
      <w:pPr>
        <w:ind w:left="3463" w:hanging="420"/>
      </w:pPr>
      <w:rPr>
        <w:rFonts w:ascii="Wingdings" w:hAnsi="Wingdings" w:hint="default"/>
      </w:rPr>
    </w:lvl>
    <w:lvl w:ilvl="6" w:tplc="04090001" w:tentative="1">
      <w:start w:val="1"/>
      <w:numFmt w:val="bullet"/>
      <w:lvlText w:val=""/>
      <w:lvlJc w:val="left"/>
      <w:pPr>
        <w:ind w:left="3883" w:hanging="420"/>
      </w:pPr>
      <w:rPr>
        <w:rFonts w:ascii="Wingdings" w:hAnsi="Wingdings" w:hint="default"/>
      </w:rPr>
    </w:lvl>
    <w:lvl w:ilvl="7" w:tplc="04090003" w:tentative="1">
      <w:start w:val="1"/>
      <w:numFmt w:val="bullet"/>
      <w:lvlText w:val=""/>
      <w:lvlJc w:val="left"/>
      <w:pPr>
        <w:ind w:left="4303" w:hanging="420"/>
      </w:pPr>
      <w:rPr>
        <w:rFonts w:ascii="Wingdings" w:hAnsi="Wingdings" w:hint="default"/>
      </w:rPr>
    </w:lvl>
    <w:lvl w:ilvl="8" w:tplc="04090005" w:tentative="1">
      <w:start w:val="1"/>
      <w:numFmt w:val="bullet"/>
      <w:lvlText w:val=""/>
      <w:lvlJc w:val="left"/>
      <w:pPr>
        <w:ind w:left="4723" w:hanging="420"/>
      </w:pPr>
      <w:rPr>
        <w:rFonts w:ascii="Wingdings" w:hAnsi="Wingdings" w:hint="default"/>
      </w:rPr>
    </w:lvl>
  </w:abstractNum>
  <w:abstractNum w:abstractNumId="74"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CF179B1"/>
    <w:multiLevelType w:val="hybridMultilevel"/>
    <w:tmpl w:val="CB62FDD4"/>
    <w:lvl w:ilvl="0" w:tplc="33268A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8"/>
  </w:num>
  <w:num w:numId="3">
    <w:abstractNumId w:val="50"/>
  </w:num>
  <w:num w:numId="4">
    <w:abstractNumId w:val="70"/>
  </w:num>
  <w:num w:numId="5">
    <w:abstractNumId w:val="24"/>
  </w:num>
  <w:num w:numId="6">
    <w:abstractNumId w:val="9"/>
  </w:num>
  <w:num w:numId="7">
    <w:abstractNumId w:val="37"/>
  </w:num>
  <w:num w:numId="8">
    <w:abstractNumId w:val="72"/>
  </w:num>
  <w:num w:numId="9">
    <w:abstractNumId w:val="26"/>
  </w:num>
  <w:num w:numId="10">
    <w:abstractNumId w:val="16"/>
  </w:num>
  <w:num w:numId="11">
    <w:abstractNumId w:val="71"/>
  </w:num>
  <w:num w:numId="12">
    <w:abstractNumId w:val="23"/>
  </w:num>
  <w:num w:numId="13">
    <w:abstractNumId w:val="45"/>
  </w:num>
  <w:num w:numId="14">
    <w:abstractNumId w:val="51"/>
  </w:num>
  <w:num w:numId="15">
    <w:abstractNumId w:val="67"/>
  </w:num>
  <w:num w:numId="16">
    <w:abstractNumId w:val="60"/>
  </w:num>
  <w:num w:numId="17">
    <w:abstractNumId w:val="20"/>
  </w:num>
  <w:num w:numId="18">
    <w:abstractNumId w:val="52"/>
  </w:num>
  <w:num w:numId="19">
    <w:abstractNumId w:val="42"/>
  </w:num>
  <w:num w:numId="20">
    <w:abstractNumId w:val="8"/>
  </w:num>
  <w:num w:numId="21">
    <w:abstractNumId w:val="63"/>
  </w:num>
  <w:num w:numId="22">
    <w:abstractNumId w:val="25"/>
  </w:num>
  <w:num w:numId="23">
    <w:abstractNumId w:val="66"/>
  </w:num>
  <w:num w:numId="24">
    <w:abstractNumId w:val="57"/>
  </w:num>
  <w:num w:numId="25">
    <w:abstractNumId w:val="35"/>
  </w:num>
  <w:num w:numId="26">
    <w:abstractNumId w:val="64"/>
  </w:num>
  <w:num w:numId="27">
    <w:abstractNumId w:val="58"/>
  </w:num>
  <w:num w:numId="28">
    <w:abstractNumId w:val="65"/>
  </w:num>
  <w:num w:numId="29">
    <w:abstractNumId w:val="38"/>
  </w:num>
  <w:num w:numId="30">
    <w:abstractNumId w:val="29"/>
  </w:num>
  <w:num w:numId="31">
    <w:abstractNumId w:val="7"/>
  </w:num>
  <w:num w:numId="32">
    <w:abstractNumId w:val="48"/>
  </w:num>
  <w:num w:numId="33">
    <w:abstractNumId w:val="5"/>
  </w:num>
  <w:num w:numId="34">
    <w:abstractNumId w:val="4"/>
  </w:num>
  <w:num w:numId="35">
    <w:abstractNumId w:val="11"/>
  </w:num>
  <w:num w:numId="36">
    <w:abstractNumId w:val="10"/>
  </w:num>
  <w:num w:numId="37">
    <w:abstractNumId w:val="15"/>
  </w:num>
  <w:num w:numId="38">
    <w:abstractNumId w:val="55"/>
  </w:num>
  <w:num w:numId="39">
    <w:abstractNumId w:val="49"/>
  </w:num>
  <w:num w:numId="40">
    <w:abstractNumId w:val="73"/>
  </w:num>
  <w:num w:numId="41">
    <w:abstractNumId w:val="40"/>
  </w:num>
  <w:num w:numId="42">
    <w:abstractNumId w:val="74"/>
  </w:num>
  <w:num w:numId="43">
    <w:abstractNumId w:val="6"/>
  </w:num>
  <w:num w:numId="44">
    <w:abstractNumId w:val="44"/>
  </w:num>
  <w:num w:numId="45">
    <w:abstractNumId w:val="59"/>
  </w:num>
  <w:num w:numId="46">
    <w:abstractNumId w:val="28"/>
  </w:num>
  <w:num w:numId="47">
    <w:abstractNumId w:val="22"/>
  </w:num>
  <w:num w:numId="48">
    <w:abstractNumId w:val="1"/>
  </w:num>
  <w:num w:numId="49">
    <w:abstractNumId w:val="61"/>
  </w:num>
  <w:num w:numId="50">
    <w:abstractNumId w:val="19"/>
  </w:num>
  <w:num w:numId="51">
    <w:abstractNumId w:val="47"/>
  </w:num>
  <w:num w:numId="52">
    <w:abstractNumId w:val="56"/>
  </w:num>
  <w:num w:numId="53">
    <w:abstractNumId w:val="31"/>
  </w:num>
  <w:num w:numId="54">
    <w:abstractNumId w:val="13"/>
  </w:num>
  <w:num w:numId="55">
    <w:abstractNumId w:val="69"/>
  </w:num>
  <w:num w:numId="56">
    <w:abstractNumId w:val="33"/>
  </w:num>
  <w:num w:numId="57">
    <w:abstractNumId w:val="17"/>
  </w:num>
  <w:num w:numId="58">
    <w:abstractNumId w:val="14"/>
  </w:num>
  <w:num w:numId="59">
    <w:abstractNumId w:val="30"/>
  </w:num>
  <w:num w:numId="60">
    <w:abstractNumId w:val="53"/>
  </w:num>
  <w:num w:numId="61">
    <w:abstractNumId w:val="54"/>
  </w:num>
  <w:num w:numId="62">
    <w:abstractNumId w:val="27"/>
  </w:num>
  <w:num w:numId="6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4">
    <w:abstractNumId w:val="41"/>
  </w:num>
  <w:num w:numId="65">
    <w:abstractNumId w:val="3"/>
  </w:num>
  <w:num w:numId="66">
    <w:abstractNumId w:val="43"/>
  </w:num>
  <w:num w:numId="67">
    <w:abstractNumId w:val="46"/>
  </w:num>
  <w:num w:numId="68">
    <w:abstractNumId w:val="2"/>
  </w:num>
  <w:num w:numId="69">
    <w:abstractNumId w:val="62"/>
  </w:num>
  <w:num w:numId="70">
    <w:abstractNumId w:val="68"/>
  </w:num>
  <w:num w:numId="71">
    <w:abstractNumId w:val="21"/>
  </w:num>
  <w:num w:numId="72">
    <w:abstractNumId w:val="12"/>
  </w:num>
  <w:num w:numId="73">
    <w:abstractNumId w:val="36"/>
  </w:num>
  <w:num w:numId="74">
    <w:abstractNumId w:val="39"/>
  </w:num>
  <w:num w:numId="75">
    <w:abstractNumId w:val="75"/>
  </w:num>
  <w:num w:numId="76">
    <w:abstractNumId w:val="34"/>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ai Enescu">
    <w15:presenceInfo w15:providerId="None" w15:userId="Mihai Enescu"/>
  </w15:person>
  <w15:person w15:author="ZTE">
    <w15:presenceInfo w15:providerId="None" w15:userId="ZTE"/>
  </w15:person>
  <w15:person w15:author="박종현/책임연구원/차세대표준(연)ACS팀(jonghyun10.park@lge.com)">
    <w15:presenceInfo w15:providerId="AD" w15:userId="S-1-5-21-2543426832-1914326140-3112152631-878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3AA"/>
    <w:rsid w:val="0000243F"/>
    <w:rsid w:val="000026E9"/>
    <w:rsid w:val="000029E8"/>
    <w:rsid w:val="00002A92"/>
    <w:rsid w:val="00002ACA"/>
    <w:rsid w:val="000033A8"/>
    <w:rsid w:val="00003595"/>
    <w:rsid w:val="00003670"/>
    <w:rsid w:val="00004076"/>
    <w:rsid w:val="00005774"/>
    <w:rsid w:val="00007350"/>
    <w:rsid w:val="00010763"/>
    <w:rsid w:val="00010921"/>
    <w:rsid w:val="00011005"/>
    <w:rsid w:val="00011A53"/>
    <w:rsid w:val="00011FB1"/>
    <w:rsid w:val="00012357"/>
    <w:rsid w:val="00012D3C"/>
    <w:rsid w:val="000133D1"/>
    <w:rsid w:val="0001401B"/>
    <w:rsid w:val="00014905"/>
    <w:rsid w:val="00016276"/>
    <w:rsid w:val="000167DF"/>
    <w:rsid w:val="0001695D"/>
    <w:rsid w:val="000172F4"/>
    <w:rsid w:val="000210FF"/>
    <w:rsid w:val="00021132"/>
    <w:rsid w:val="00021CA4"/>
    <w:rsid w:val="00022194"/>
    <w:rsid w:val="00022677"/>
    <w:rsid w:val="00022C4C"/>
    <w:rsid w:val="0002632A"/>
    <w:rsid w:val="00026395"/>
    <w:rsid w:val="00026435"/>
    <w:rsid w:val="00027338"/>
    <w:rsid w:val="00027D80"/>
    <w:rsid w:val="00030EA8"/>
    <w:rsid w:val="0003154E"/>
    <w:rsid w:val="00031E47"/>
    <w:rsid w:val="00032854"/>
    <w:rsid w:val="00035B79"/>
    <w:rsid w:val="00035F09"/>
    <w:rsid w:val="000375ED"/>
    <w:rsid w:val="0004060D"/>
    <w:rsid w:val="00041060"/>
    <w:rsid w:val="0004152C"/>
    <w:rsid w:val="00045082"/>
    <w:rsid w:val="00046AB8"/>
    <w:rsid w:val="00046EDE"/>
    <w:rsid w:val="0005019A"/>
    <w:rsid w:val="00051AFF"/>
    <w:rsid w:val="00052776"/>
    <w:rsid w:val="00053930"/>
    <w:rsid w:val="00053BDA"/>
    <w:rsid w:val="000543C0"/>
    <w:rsid w:val="00054F98"/>
    <w:rsid w:val="000551A1"/>
    <w:rsid w:val="00055EC9"/>
    <w:rsid w:val="00056B06"/>
    <w:rsid w:val="00057250"/>
    <w:rsid w:val="00057CB5"/>
    <w:rsid w:val="00060151"/>
    <w:rsid w:val="00060D9E"/>
    <w:rsid w:val="00060E54"/>
    <w:rsid w:val="0006267E"/>
    <w:rsid w:val="000627C6"/>
    <w:rsid w:val="00062F61"/>
    <w:rsid w:val="0006394F"/>
    <w:rsid w:val="00063AC6"/>
    <w:rsid w:val="00063C39"/>
    <w:rsid w:val="00065630"/>
    <w:rsid w:val="0006615B"/>
    <w:rsid w:val="000703CC"/>
    <w:rsid w:val="00070944"/>
    <w:rsid w:val="0007119C"/>
    <w:rsid w:val="00072453"/>
    <w:rsid w:val="00073C42"/>
    <w:rsid w:val="000755B5"/>
    <w:rsid w:val="00076A69"/>
    <w:rsid w:val="00076FF5"/>
    <w:rsid w:val="000775AB"/>
    <w:rsid w:val="00077A96"/>
    <w:rsid w:val="00082CED"/>
    <w:rsid w:val="00083457"/>
    <w:rsid w:val="00083A21"/>
    <w:rsid w:val="00083DE3"/>
    <w:rsid w:val="0008447D"/>
    <w:rsid w:val="00085288"/>
    <w:rsid w:val="00085629"/>
    <w:rsid w:val="0008578C"/>
    <w:rsid w:val="000862ED"/>
    <w:rsid w:val="00086364"/>
    <w:rsid w:val="00086A31"/>
    <w:rsid w:val="00087EEE"/>
    <w:rsid w:val="00087F06"/>
    <w:rsid w:val="000902E8"/>
    <w:rsid w:val="0009060A"/>
    <w:rsid w:val="00090A57"/>
    <w:rsid w:val="00090B74"/>
    <w:rsid w:val="0009175E"/>
    <w:rsid w:val="00091C52"/>
    <w:rsid w:val="00092123"/>
    <w:rsid w:val="00092426"/>
    <w:rsid w:val="000930C9"/>
    <w:rsid w:val="00093279"/>
    <w:rsid w:val="00093F97"/>
    <w:rsid w:val="00094472"/>
    <w:rsid w:val="00094B22"/>
    <w:rsid w:val="000955E9"/>
    <w:rsid w:val="00095A6A"/>
    <w:rsid w:val="00096A76"/>
    <w:rsid w:val="00096D77"/>
    <w:rsid w:val="0009739B"/>
    <w:rsid w:val="00097817"/>
    <w:rsid w:val="000A05CA"/>
    <w:rsid w:val="000A1D31"/>
    <w:rsid w:val="000A26F4"/>
    <w:rsid w:val="000A5315"/>
    <w:rsid w:val="000A591F"/>
    <w:rsid w:val="000A6336"/>
    <w:rsid w:val="000A6CD0"/>
    <w:rsid w:val="000A77A6"/>
    <w:rsid w:val="000B08F3"/>
    <w:rsid w:val="000B0B99"/>
    <w:rsid w:val="000B25B1"/>
    <w:rsid w:val="000B2A45"/>
    <w:rsid w:val="000B2B68"/>
    <w:rsid w:val="000B3349"/>
    <w:rsid w:val="000B4FD7"/>
    <w:rsid w:val="000B53D6"/>
    <w:rsid w:val="000B6CB2"/>
    <w:rsid w:val="000C0633"/>
    <w:rsid w:val="000C0675"/>
    <w:rsid w:val="000C074E"/>
    <w:rsid w:val="000C08EE"/>
    <w:rsid w:val="000C14C1"/>
    <w:rsid w:val="000C2DAC"/>
    <w:rsid w:val="000C3A4B"/>
    <w:rsid w:val="000C650F"/>
    <w:rsid w:val="000C6C4A"/>
    <w:rsid w:val="000D00DD"/>
    <w:rsid w:val="000D1026"/>
    <w:rsid w:val="000D19F4"/>
    <w:rsid w:val="000D1BC3"/>
    <w:rsid w:val="000D25AC"/>
    <w:rsid w:val="000D4806"/>
    <w:rsid w:val="000D4969"/>
    <w:rsid w:val="000D5200"/>
    <w:rsid w:val="000D5E97"/>
    <w:rsid w:val="000D650B"/>
    <w:rsid w:val="000D684E"/>
    <w:rsid w:val="000D758A"/>
    <w:rsid w:val="000D7694"/>
    <w:rsid w:val="000D77B5"/>
    <w:rsid w:val="000E2201"/>
    <w:rsid w:val="000E48A4"/>
    <w:rsid w:val="000E512F"/>
    <w:rsid w:val="000E61C5"/>
    <w:rsid w:val="000E7166"/>
    <w:rsid w:val="000E7FAD"/>
    <w:rsid w:val="000F0D83"/>
    <w:rsid w:val="000F1967"/>
    <w:rsid w:val="000F2916"/>
    <w:rsid w:val="000F3287"/>
    <w:rsid w:val="000F3AB3"/>
    <w:rsid w:val="000F433B"/>
    <w:rsid w:val="000F45CA"/>
    <w:rsid w:val="000F5236"/>
    <w:rsid w:val="000F5D7C"/>
    <w:rsid w:val="000F60C9"/>
    <w:rsid w:val="000F6A9B"/>
    <w:rsid w:val="000F762B"/>
    <w:rsid w:val="00100334"/>
    <w:rsid w:val="00100CCE"/>
    <w:rsid w:val="0010112F"/>
    <w:rsid w:val="00101862"/>
    <w:rsid w:val="00101AC6"/>
    <w:rsid w:val="00101EC0"/>
    <w:rsid w:val="00101FE9"/>
    <w:rsid w:val="00102506"/>
    <w:rsid w:val="001038BF"/>
    <w:rsid w:val="00103FB1"/>
    <w:rsid w:val="0010462D"/>
    <w:rsid w:val="001049DE"/>
    <w:rsid w:val="00104B4B"/>
    <w:rsid w:val="00104BD6"/>
    <w:rsid w:val="001065FA"/>
    <w:rsid w:val="001067FF"/>
    <w:rsid w:val="00106F90"/>
    <w:rsid w:val="00106F9A"/>
    <w:rsid w:val="00107C3A"/>
    <w:rsid w:val="00111454"/>
    <w:rsid w:val="00112A78"/>
    <w:rsid w:val="00112B83"/>
    <w:rsid w:val="00114EB4"/>
    <w:rsid w:val="00114F78"/>
    <w:rsid w:val="001155B8"/>
    <w:rsid w:val="00115E93"/>
    <w:rsid w:val="001173EB"/>
    <w:rsid w:val="001179DE"/>
    <w:rsid w:val="00117B15"/>
    <w:rsid w:val="00117EB7"/>
    <w:rsid w:val="00120B93"/>
    <w:rsid w:val="00121508"/>
    <w:rsid w:val="0012156A"/>
    <w:rsid w:val="00121AC2"/>
    <w:rsid w:val="00122AA1"/>
    <w:rsid w:val="0012303A"/>
    <w:rsid w:val="001230C7"/>
    <w:rsid w:val="00123B51"/>
    <w:rsid w:val="0012430D"/>
    <w:rsid w:val="00125B28"/>
    <w:rsid w:val="00125F3B"/>
    <w:rsid w:val="00126B72"/>
    <w:rsid w:val="00127074"/>
    <w:rsid w:val="00127AD3"/>
    <w:rsid w:val="00127B8E"/>
    <w:rsid w:val="0013023F"/>
    <w:rsid w:val="0013041F"/>
    <w:rsid w:val="00130A5C"/>
    <w:rsid w:val="00131748"/>
    <w:rsid w:val="00132CCB"/>
    <w:rsid w:val="00133026"/>
    <w:rsid w:val="001334F0"/>
    <w:rsid w:val="00135071"/>
    <w:rsid w:val="00135EB0"/>
    <w:rsid w:val="001363C4"/>
    <w:rsid w:val="00136611"/>
    <w:rsid w:val="00136E4B"/>
    <w:rsid w:val="00137048"/>
    <w:rsid w:val="00137383"/>
    <w:rsid w:val="001379DE"/>
    <w:rsid w:val="00140E28"/>
    <w:rsid w:val="0014343A"/>
    <w:rsid w:val="00143869"/>
    <w:rsid w:val="00145AA5"/>
    <w:rsid w:val="00146DE6"/>
    <w:rsid w:val="001471E4"/>
    <w:rsid w:val="00147305"/>
    <w:rsid w:val="001500AC"/>
    <w:rsid w:val="001503B7"/>
    <w:rsid w:val="0015243D"/>
    <w:rsid w:val="001531AF"/>
    <w:rsid w:val="0015445A"/>
    <w:rsid w:val="00154F91"/>
    <w:rsid w:val="001554A6"/>
    <w:rsid w:val="00155D79"/>
    <w:rsid w:val="001600DA"/>
    <w:rsid w:val="00162392"/>
    <w:rsid w:val="001639BD"/>
    <w:rsid w:val="00164498"/>
    <w:rsid w:val="00164938"/>
    <w:rsid w:val="001649A0"/>
    <w:rsid w:val="00164D75"/>
    <w:rsid w:val="0016551E"/>
    <w:rsid w:val="0016793B"/>
    <w:rsid w:val="00167D7B"/>
    <w:rsid w:val="00167F3F"/>
    <w:rsid w:val="0017033E"/>
    <w:rsid w:val="00170CD5"/>
    <w:rsid w:val="00171E74"/>
    <w:rsid w:val="00172663"/>
    <w:rsid w:val="00175268"/>
    <w:rsid w:val="00176B67"/>
    <w:rsid w:val="00176ED5"/>
    <w:rsid w:val="0017704D"/>
    <w:rsid w:val="00180AD4"/>
    <w:rsid w:val="00181899"/>
    <w:rsid w:val="00182E06"/>
    <w:rsid w:val="001835A1"/>
    <w:rsid w:val="00183CDB"/>
    <w:rsid w:val="00184848"/>
    <w:rsid w:val="001850D6"/>
    <w:rsid w:val="00186FB0"/>
    <w:rsid w:val="001907DD"/>
    <w:rsid w:val="001910FF"/>
    <w:rsid w:val="001911AC"/>
    <w:rsid w:val="0019161B"/>
    <w:rsid w:val="00192E87"/>
    <w:rsid w:val="0019415C"/>
    <w:rsid w:val="0019499E"/>
    <w:rsid w:val="00194F37"/>
    <w:rsid w:val="001958FE"/>
    <w:rsid w:val="00196998"/>
    <w:rsid w:val="00197BA4"/>
    <w:rsid w:val="00197C9F"/>
    <w:rsid w:val="001A15ED"/>
    <w:rsid w:val="001A1EE1"/>
    <w:rsid w:val="001A2884"/>
    <w:rsid w:val="001A3681"/>
    <w:rsid w:val="001A3AFD"/>
    <w:rsid w:val="001A3EC6"/>
    <w:rsid w:val="001A41A9"/>
    <w:rsid w:val="001A53DF"/>
    <w:rsid w:val="001A56C7"/>
    <w:rsid w:val="001B010D"/>
    <w:rsid w:val="001B1FAD"/>
    <w:rsid w:val="001B26D3"/>
    <w:rsid w:val="001B2C23"/>
    <w:rsid w:val="001B620C"/>
    <w:rsid w:val="001B7B86"/>
    <w:rsid w:val="001B7FD9"/>
    <w:rsid w:val="001C06AA"/>
    <w:rsid w:val="001C3694"/>
    <w:rsid w:val="001C46E4"/>
    <w:rsid w:val="001C4EB9"/>
    <w:rsid w:val="001C5FDD"/>
    <w:rsid w:val="001C609D"/>
    <w:rsid w:val="001C64AB"/>
    <w:rsid w:val="001C6890"/>
    <w:rsid w:val="001C76C5"/>
    <w:rsid w:val="001C7952"/>
    <w:rsid w:val="001C7CCA"/>
    <w:rsid w:val="001D04EE"/>
    <w:rsid w:val="001D07C2"/>
    <w:rsid w:val="001D0B51"/>
    <w:rsid w:val="001D0D60"/>
    <w:rsid w:val="001D0FD7"/>
    <w:rsid w:val="001D2861"/>
    <w:rsid w:val="001D4091"/>
    <w:rsid w:val="001D438D"/>
    <w:rsid w:val="001D51D6"/>
    <w:rsid w:val="001D524E"/>
    <w:rsid w:val="001D607B"/>
    <w:rsid w:val="001D61B8"/>
    <w:rsid w:val="001D6C97"/>
    <w:rsid w:val="001D7CA5"/>
    <w:rsid w:val="001E01A3"/>
    <w:rsid w:val="001E04D3"/>
    <w:rsid w:val="001E066E"/>
    <w:rsid w:val="001E083E"/>
    <w:rsid w:val="001E2551"/>
    <w:rsid w:val="001E5959"/>
    <w:rsid w:val="001E6796"/>
    <w:rsid w:val="001E6FFE"/>
    <w:rsid w:val="001E71E1"/>
    <w:rsid w:val="001E7BDA"/>
    <w:rsid w:val="001F15E4"/>
    <w:rsid w:val="001F1669"/>
    <w:rsid w:val="001F2638"/>
    <w:rsid w:val="001F3800"/>
    <w:rsid w:val="001F3815"/>
    <w:rsid w:val="001F3BD8"/>
    <w:rsid w:val="001F4293"/>
    <w:rsid w:val="001F432C"/>
    <w:rsid w:val="001F4519"/>
    <w:rsid w:val="001F4B2B"/>
    <w:rsid w:val="001F5199"/>
    <w:rsid w:val="001F6056"/>
    <w:rsid w:val="001F6F91"/>
    <w:rsid w:val="001F71D1"/>
    <w:rsid w:val="001F7B02"/>
    <w:rsid w:val="001F7C2B"/>
    <w:rsid w:val="00200084"/>
    <w:rsid w:val="00200A3E"/>
    <w:rsid w:val="00202049"/>
    <w:rsid w:val="00202279"/>
    <w:rsid w:val="00202BE0"/>
    <w:rsid w:val="002044FD"/>
    <w:rsid w:val="00205935"/>
    <w:rsid w:val="00205DF1"/>
    <w:rsid w:val="00210E20"/>
    <w:rsid w:val="0021133E"/>
    <w:rsid w:val="0021177B"/>
    <w:rsid w:val="0021231B"/>
    <w:rsid w:val="002128BC"/>
    <w:rsid w:val="002129E4"/>
    <w:rsid w:val="0021354A"/>
    <w:rsid w:val="00213E3A"/>
    <w:rsid w:val="00214221"/>
    <w:rsid w:val="00214545"/>
    <w:rsid w:val="0021488F"/>
    <w:rsid w:val="00214F63"/>
    <w:rsid w:val="0021595D"/>
    <w:rsid w:val="002162C1"/>
    <w:rsid w:val="002164F7"/>
    <w:rsid w:val="00217130"/>
    <w:rsid w:val="0021730E"/>
    <w:rsid w:val="002177FD"/>
    <w:rsid w:val="00217AA4"/>
    <w:rsid w:val="00220CE6"/>
    <w:rsid w:val="00221014"/>
    <w:rsid w:val="00221239"/>
    <w:rsid w:val="00221965"/>
    <w:rsid w:val="00222B5E"/>
    <w:rsid w:val="002234ED"/>
    <w:rsid w:val="00223BC8"/>
    <w:rsid w:val="00223C65"/>
    <w:rsid w:val="00225263"/>
    <w:rsid w:val="00225F6B"/>
    <w:rsid w:val="00226281"/>
    <w:rsid w:val="00227E70"/>
    <w:rsid w:val="00227E85"/>
    <w:rsid w:val="002302CD"/>
    <w:rsid w:val="0023082E"/>
    <w:rsid w:val="0023368C"/>
    <w:rsid w:val="00233868"/>
    <w:rsid w:val="00233AD2"/>
    <w:rsid w:val="00235271"/>
    <w:rsid w:val="002354CF"/>
    <w:rsid w:val="00235759"/>
    <w:rsid w:val="00236753"/>
    <w:rsid w:val="00236BA6"/>
    <w:rsid w:val="0023716D"/>
    <w:rsid w:val="00237429"/>
    <w:rsid w:val="0023789F"/>
    <w:rsid w:val="00237B60"/>
    <w:rsid w:val="00237EB6"/>
    <w:rsid w:val="0024012A"/>
    <w:rsid w:val="00240759"/>
    <w:rsid w:val="0024077D"/>
    <w:rsid w:val="00240808"/>
    <w:rsid w:val="00241419"/>
    <w:rsid w:val="002420AC"/>
    <w:rsid w:val="00242798"/>
    <w:rsid w:val="002428B8"/>
    <w:rsid w:val="00242921"/>
    <w:rsid w:val="002440AE"/>
    <w:rsid w:val="00244EF2"/>
    <w:rsid w:val="00245C3D"/>
    <w:rsid w:val="00245CB4"/>
    <w:rsid w:val="002469F1"/>
    <w:rsid w:val="0024758D"/>
    <w:rsid w:val="00251DAC"/>
    <w:rsid w:val="0025287D"/>
    <w:rsid w:val="00253605"/>
    <w:rsid w:val="00254530"/>
    <w:rsid w:val="0025598B"/>
    <w:rsid w:val="0025697E"/>
    <w:rsid w:val="002573CB"/>
    <w:rsid w:val="002573DA"/>
    <w:rsid w:val="00257528"/>
    <w:rsid w:val="002576FF"/>
    <w:rsid w:val="00257F7E"/>
    <w:rsid w:val="00260574"/>
    <w:rsid w:val="00260C28"/>
    <w:rsid w:val="00260C55"/>
    <w:rsid w:val="00261808"/>
    <w:rsid w:val="0026221C"/>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C94"/>
    <w:rsid w:val="00271FF9"/>
    <w:rsid w:val="002738B0"/>
    <w:rsid w:val="002738CD"/>
    <w:rsid w:val="00274128"/>
    <w:rsid w:val="00274425"/>
    <w:rsid w:val="00274B12"/>
    <w:rsid w:val="002757AF"/>
    <w:rsid w:val="0027602A"/>
    <w:rsid w:val="00276166"/>
    <w:rsid w:val="00277D64"/>
    <w:rsid w:val="00277F82"/>
    <w:rsid w:val="00280698"/>
    <w:rsid w:val="00280A79"/>
    <w:rsid w:val="00280D04"/>
    <w:rsid w:val="00280DEA"/>
    <w:rsid w:val="002823A4"/>
    <w:rsid w:val="00282DB7"/>
    <w:rsid w:val="00283135"/>
    <w:rsid w:val="002831F2"/>
    <w:rsid w:val="002831F6"/>
    <w:rsid w:val="00284524"/>
    <w:rsid w:val="002852BE"/>
    <w:rsid w:val="0028637B"/>
    <w:rsid w:val="002872AD"/>
    <w:rsid w:val="00287951"/>
    <w:rsid w:val="00287CA5"/>
    <w:rsid w:val="00287F14"/>
    <w:rsid w:val="00287F77"/>
    <w:rsid w:val="002904E3"/>
    <w:rsid w:val="00290AEF"/>
    <w:rsid w:val="00290BE2"/>
    <w:rsid w:val="0029296E"/>
    <w:rsid w:val="00292A30"/>
    <w:rsid w:val="0029366C"/>
    <w:rsid w:val="00293E6E"/>
    <w:rsid w:val="00294508"/>
    <w:rsid w:val="002958FD"/>
    <w:rsid w:val="00295B0A"/>
    <w:rsid w:val="00296433"/>
    <w:rsid w:val="00296E64"/>
    <w:rsid w:val="0029765F"/>
    <w:rsid w:val="002A0310"/>
    <w:rsid w:val="002A0C8F"/>
    <w:rsid w:val="002A1E47"/>
    <w:rsid w:val="002A3A3D"/>
    <w:rsid w:val="002A48ED"/>
    <w:rsid w:val="002A6D81"/>
    <w:rsid w:val="002A7378"/>
    <w:rsid w:val="002A74D6"/>
    <w:rsid w:val="002B3B3B"/>
    <w:rsid w:val="002B4C6E"/>
    <w:rsid w:val="002B52C6"/>
    <w:rsid w:val="002B57DB"/>
    <w:rsid w:val="002B6549"/>
    <w:rsid w:val="002B6BDA"/>
    <w:rsid w:val="002B7066"/>
    <w:rsid w:val="002B71B0"/>
    <w:rsid w:val="002B77AE"/>
    <w:rsid w:val="002C0B30"/>
    <w:rsid w:val="002C0D28"/>
    <w:rsid w:val="002C1230"/>
    <w:rsid w:val="002C1535"/>
    <w:rsid w:val="002C1B32"/>
    <w:rsid w:val="002C46A5"/>
    <w:rsid w:val="002C5969"/>
    <w:rsid w:val="002C5D4B"/>
    <w:rsid w:val="002C68FF"/>
    <w:rsid w:val="002C6E3A"/>
    <w:rsid w:val="002D06B4"/>
    <w:rsid w:val="002D122D"/>
    <w:rsid w:val="002D233C"/>
    <w:rsid w:val="002D2EF7"/>
    <w:rsid w:val="002D471D"/>
    <w:rsid w:val="002D488B"/>
    <w:rsid w:val="002D53AF"/>
    <w:rsid w:val="002D5B2B"/>
    <w:rsid w:val="002D6FEE"/>
    <w:rsid w:val="002D7507"/>
    <w:rsid w:val="002E11B9"/>
    <w:rsid w:val="002E15BC"/>
    <w:rsid w:val="002E16B8"/>
    <w:rsid w:val="002E2BE8"/>
    <w:rsid w:val="002E2CB4"/>
    <w:rsid w:val="002E315D"/>
    <w:rsid w:val="002E333E"/>
    <w:rsid w:val="002E39D5"/>
    <w:rsid w:val="002E573B"/>
    <w:rsid w:val="002E5EC2"/>
    <w:rsid w:val="002E60AB"/>
    <w:rsid w:val="002F00C5"/>
    <w:rsid w:val="002F01BC"/>
    <w:rsid w:val="002F1E4C"/>
    <w:rsid w:val="002F22F0"/>
    <w:rsid w:val="002F2340"/>
    <w:rsid w:val="002F28D8"/>
    <w:rsid w:val="002F47AD"/>
    <w:rsid w:val="002F5790"/>
    <w:rsid w:val="002F6FEC"/>
    <w:rsid w:val="002F7C19"/>
    <w:rsid w:val="003006CA"/>
    <w:rsid w:val="00300C64"/>
    <w:rsid w:val="0030336D"/>
    <w:rsid w:val="003037F9"/>
    <w:rsid w:val="00303FBB"/>
    <w:rsid w:val="003052A7"/>
    <w:rsid w:val="003065FD"/>
    <w:rsid w:val="0031062D"/>
    <w:rsid w:val="00310B3E"/>
    <w:rsid w:val="003114E5"/>
    <w:rsid w:val="003117C6"/>
    <w:rsid w:val="00313945"/>
    <w:rsid w:val="00313DC6"/>
    <w:rsid w:val="00314E63"/>
    <w:rsid w:val="003150B7"/>
    <w:rsid w:val="0031554E"/>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14BE"/>
    <w:rsid w:val="00342E14"/>
    <w:rsid w:val="003434DA"/>
    <w:rsid w:val="00343C77"/>
    <w:rsid w:val="0034437D"/>
    <w:rsid w:val="00345001"/>
    <w:rsid w:val="00345DEA"/>
    <w:rsid w:val="00345F25"/>
    <w:rsid w:val="003476A1"/>
    <w:rsid w:val="003514CD"/>
    <w:rsid w:val="003518D4"/>
    <w:rsid w:val="00353368"/>
    <w:rsid w:val="00353783"/>
    <w:rsid w:val="00354496"/>
    <w:rsid w:val="00354625"/>
    <w:rsid w:val="00354C75"/>
    <w:rsid w:val="003552C8"/>
    <w:rsid w:val="0035579A"/>
    <w:rsid w:val="00360211"/>
    <w:rsid w:val="00361538"/>
    <w:rsid w:val="00361577"/>
    <w:rsid w:val="00361D72"/>
    <w:rsid w:val="00362429"/>
    <w:rsid w:val="003626DE"/>
    <w:rsid w:val="00362D53"/>
    <w:rsid w:val="00362DB7"/>
    <w:rsid w:val="00363312"/>
    <w:rsid w:val="0036346B"/>
    <w:rsid w:val="003636D3"/>
    <w:rsid w:val="00363F8E"/>
    <w:rsid w:val="00364369"/>
    <w:rsid w:val="00364A48"/>
    <w:rsid w:val="00364A9A"/>
    <w:rsid w:val="00366C0E"/>
    <w:rsid w:val="00367444"/>
    <w:rsid w:val="00367C76"/>
    <w:rsid w:val="00367F5B"/>
    <w:rsid w:val="003701F6"/>
    <w:rsid w:val="0037239C"/>
    <w:rsid w:val="003728DE"/>
    <w:rsid w:val="00372DC8"/>
    <w:rsid w:val="003738D9"/>
    <w:rsid w:val="003739C4"/>
    <w:rsid w:val="00373A46"/>
    <w:rsid w:val="00373FE3"/>
    <w:rsid w:val="00376B45"/>
    <w:rsid w:val="00377384"/>
    <w:rsid w:val="00377D5D"/>
    <w:rsid w:val="00380309"/>
    <w:rsid w:val="00380384"/>
    <w:rsid w:val="0038169D"/>
    <w:rsid w:val="00381784"/>
    <w:rsid w:val="003818F6"/>
    <w:rsid w:val="00382344"/>
    <w:rsid w:val="0038271B"/>
    <w:rsid w:val="0038352B"/>
    <w:rsid w:val="00383639"/>
    <w:rsid w:val="00384C82"/>
    <w:rsid w:val="0038584A"/>
    <w:rsid w:val="003877AE"/>
    <w:rsid w:val="00390D43"/>
    <w:rsid w:val="00391AA1"/>
    <w:rsid w:val="00391D80"/>
    <w:rsid w:val="0039247A"/>
    <w:rsid w:val="00392B69"/>
    <w:rsid w:val="00392E06"/>
    <w:rsid w:val="0039387D"/>
    <w:rsid w:val="00393901"/>
    <w:rsid w:val="00393923"/>
    <w:rsid w:val="0039416B"/>
    <w:rsid w:val="0039435D"/>
    <w:rsid w:val="0039448A"/>
    <w:rsid w:val="003947B1"/>
    <w:rsid w:val="00394CB0"/>
    <w:rsid w:val="00394E21"/>
    <w:rsid w:val="0039593B"/>
    <w:rsid w:val="00395E02"/>
    <w:rsid w:val="00396217"/>
    <w:rsid w:val="003976FE"/>
    <w:rsid w:val="003A0775"/>
    <w:rsid w:val="003A1D9A"/>
    <w:rsid w:val="003A213D"/>
    <w:rsid w:val="003A263B"/>
    <w:rsid w:val="003A43B7"/>
    <w:rsid w:val="003A4806"/>
    <w:rsid w:val="003A4F83"/>
    <w:rsid w:val="003A5945"/>
    <w:rsid w:val="003A6855"/>
    <w:rsid w:val="003A69C3"/>
    <w:rsid w:val="003A730C"/>
    <w:rsid w:val="003B0AC6"/>
    <w:rsid w:val="003B1294"/>
    <w:rsid w:val="003B2339"/>
    <w:rsid w:val="003B2567"/>
    <w:rsid w:val="003B33FB"/>
    <w:rsid w:val="003B4B6C"/>
    <w:rsid w:val="003B5182"/>
    <w:rsid w:val="003B784F"/>
    <w:rsid w:val="003B786A"/>
    <w:rsid w:val="003B7DD9"/>
    <w:rsid w:val="003C0353"/>
    <w:rsid w:val="003C09CF"/>
    <w:rsid w:val="003C13C6"/>
    <w:rsid w:val="003C1E94"/>
    <w:rsid w:val="003C2C5D"/>
    <w:rsid w:val="003C32F0"/>
    <w:rsid w:val="003C4ADD"/>
    <w:rsid w:val="003C53D6"/>
    <w:rsid w:val="003C5A7F"/>
    <w:rsid w:val="003C5BAF"/>
    <w:rsid w:val="003C5EBC"/>
    <w:rsid w:val="003C5ED0"/>
    <w:rsid w:val="003C73BB"/>
    <w:rsid w:val="003C748B"/>
    <w:rsid w:val="003D1282"/>
    <w:rsid w:val="003D1649"/>
    <w:rsid w:val="003D235F"/>
    <w:rsid w:val="003D3265"/>
    <w:rsid w:val="003D35F7"/>
    <w:rsid w:val="003D3E2E"/>
    <w:rsid w:val="003D44EF"/>
    <w:rsid w:val="003D6052"/>
    <w:rsid w:val="003D7109"/>
    <w:rsid w:val="003D79CD"/>
    <w:rsid w:val="003E079D"/>
    <w:rsid w:val="003E0FEE"/>
    <w:rsid w:val="003E10E5"/>
    <w:rsid w:val="003E1753"/>
    <w:rsid w:val="003E2779"/>
    <w:rsid w:val="003E633B"/>
    <w:rsid w:val="003E783C"/>
    <w:rsid w:val="003F00C5"/>
    <w:rsid w:val="003F0142"/>
    <w:rsid w:val="003F02B6"/>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559C"/>
    <w:rsid w:val="003F680E"/>
    <w:rsid w:val="003F7398"/>
    <w:rsid w:val="00401076"/>
    <w:rsid w:val="00401F93"/>
    <w:rsid w:val="0040329D"/>
    <w:rsid w:val="00404B4A"/>
    <w:rsid w:val="00404E40"/>
    <w:rsid w:val="00405213"/>
    <w:rsid w:val="00405686"/>
    <w:rsid w:val="0040633D"/>
    <w:rsid w:val="004107E6"/>
    <w:rsid w:val="00410E0A"/>
    <w:rsid w:val="00412EC0"/>
    <w:rsid w:val="0041319D"/>
    <w:rsid w:val="00416595"/>
    <w:rsid w:val="00416BC4"/>
    <w:rsid w:val="00420853"/>
    <w:rsid w:val="00421737"/>
    <w:rsid w:val="00421E04"/>
    <w:rsid w:val="004229F5"/>
    <w:rsid w:val="004239D8"/>
    <w:rsid w:val="004240D5"/>
    <w:rsid w:val="004248C0"/>
    <w:rsid w:val="00424A72"/>
    <w:rsid w:val="00424D6E"/>
    <w:rsid w:val="004254DF"/>
    <w:rsid w:val="004268A2"/>
    <w:rsid w:val="00427387"/>
    <w:rsid w:val="004300DC"/>
    <w:rsid w:val="00430452"/>
    <w:rsid w:val="0043075F"/>
    <w:rsid w:val="00430840"/>
    <w:rsid w:val="00430EA9"/>
    <w:rsid w:val="00432D00"/>
    <w:rsid w:val="00433489"/>
    <w:rsid w:val="004351C1"/>
    <w:rsid w:val="00435AF2"/>
    <w:rsid w:val="00435EE0"/>
    <w:rsid w:val="00436AEE"/>
    <w:rsid w:val="00437386"/>
    <w:rsid w:val="00440E60"/>
    <w:rsid w:val="00440F5C"/>
    <w:rsid w:val="0044110E"/>
    <w:rsid w:val="00441151"/>
    <w:rsid w:val="0044132C"/>
    <w:rsid w:val="00441B86"/>
    <w:rsid w:val="00442C0D"/>
    <w:rsid w:val="004430A5"/>
    <w:rsid w:val="00444274"/>
    <w:rsid w:val="00444F0D"/>
    <w:rsid w:val="00445D82"/>
    <w:rsid w:val="004471CE"/>
    <w:rsid w:val="00450C48"/>
    <w:rsid w:val="00450EE1"/>
    <w:rsid w:val="00451D1B"/>
    <w:rsid w:val="0045224D"/>
    <w:rsid w:val="00452568"/>
    <w:rsid w:val="00452E54"/>
    <w:rsid w:val="004530DE"/>
    <w:rsid w:val="0045322C"/>
    <w:rsid w:val="0045398F"/>
    <w:rsid w:val="00453A7B"/>
    <w:rsid w:val="004540F0"/>
    <w:rsid w:val="00454D22"/>
    <w:rsid w:val="00455E7A"/>
    <w:rsid w:val="00456F2C"/>
    <w:rsid w:val="00461C28"/>
    <w:rsid w:val="004624A3"/>
    <w:rsid w:val="00465F1F"/>
    <w:rsid w:val="0046666D"/>
    <w:rsid w:val="00467A29"/>
    <w:rsid w:val="00467BC5"/>
    <w:rsid w:val="0047010E"/>
    <w:rsid w:val="00470D36"/>
    <w:rsid w:val="0047128F"/>
    <w:rsid w:val="00473744"/>
    <w:rsid w:val="00473944"/>
    <w:rsid w:val="00474060"/>
    <w:rsid w:val="00474BDC"/>
    <w:rsid w:val="00474D44"/>
    <w:rsid w:val="00474F44"/>
    <w:rsid w:val="0047692C"/>
    <w:rsid w:val="00476FCA"/>
    <w:rsid w:val="0047722C"/>
    <w:rsid w:val="0047754A"/>
    <w:rsid w:val="00477672"/>
    <w:rsid w:val="004800A8"/>
    <w:rsid w:val="0048015F"/>
    <w:rsid w:val="0048059C"/>
    <w:rsid w:val="00481D44"/>
    <w:rsid w:val="00481F84"/>
    <w:rsid w:val="00482000"/>
    <w:rsid w:val="00484194"/>
    <w:rsid w:val="00484515"/>
    <w:rsid w:val="00484F59"/>
    <w:rsid w:val="00485376"/>
    <w:rsid w:val="0048570F"/>
    <w:rsid w:val="00485F12"/>
    <w:rsid w:val="00485FF9"/>
    <w:rsid w:val="00486540"/>
    <w:rsid w:val="00486849"/>
    <w:rsid w:val="00487090"/>
    <w:rsid w:val="0048712A"/>
    <w:rsid w:val="00487DD9"/>
    <w:rsid w:val="004931DF"/>
    <w:rsid w:val="0049325B"/>
    <w:rsid w:val="00493A37"/>
    <w:rsid w:val="00496FD1"/>
    <w:rsid w:val="004A0A28"/>
    <w:rsid w:val="004A1955"/>
    <w:rsid w:val="004A2F45"/>
    <w:rsid w:val="004A360E"/>
    <w:rsid w:val="004A3BC9"/>
    <w:rsid w:val="004A4287"/>
    <w:rsid w:val="004A43B9"/>
    <w:rsid w:val="004A4659"/>
    <w:rsid w:val="004A4968"/>
    <w:rsid w:val="004A4DD1"/>
    <w:rsid w:val="004A5660"/>
    <w:rsid w:val="004A574A"/>
    <w:rsid w:val="004A5A2F"/>
    <w:rsid w:val="004A73B7"/>
    <w:rsid w:val="004B02A2"/>
    <w:rsid w:val="004B0763"/>
    <w:rsid w:val="004B087D"/>
    <w:rsid w:val="004B224E"/>
    <w:rsid w:val="004B2890"/>
    <w:rsid w:val="004B37FF"/>
    <w:rsid w:val="004B38E1"/>
    <w:rsid w:val="004B3FBF"/>
    <w:rsid w:val="004B461B"/>
    <w:rsid w:val="004B4C96"/>
    <w:rsid w:val="004B7DB5"/>
    <w:rsid w:val="004C02F0"/>
    <w:rsid w:val="004C1AC1"/>
    <w:rsid w:val="004C2115"/>
    <w:rsid w:val="004C4315"/>
    <w:rsid w:val="004C48A5"/>
    <w:rsid w:val="004C5D06"/>
    <w:rsid w:val="004C5F87"/>
    <w:rsid w:val="004C657C"/>
    <w:rsid w:val="004C7BDE"/>
    <w:rsid w:val="004C7E87"/>
    <w:rsid w:val="004D026D"/>
    <w:rsid w:val="004D0C13"/>
    <w:rsid w:val="004D108A"/>
    <w:rsid w:val="004D159C"/>
    <w:rsid w:val="004D179B"/>
    <w:rsid w:val="004D1EEB"/>
    <w:rsid w:val="004D29EF"/>
    <w:rsid w:val="004D3D19"/>
    <w:rsid w:val="004D4638"/>
    <w:rsid w:val="004D54C6"/>
    <w:rsid w:val="004D5B92"/>
    <w:rsid w:val="004D5F15"/>
    <w:rsid w:val="004D6791"/>
    <w:rsid w:val="004D67FB"/>
    <w:rsid w:val="004D6F50"/>
    <w:rsid w:val="004D7291"/>
    <w:rsid w:val="004D7CAE"/>
    <w:rsid w:val="004D7CE2"/>
    <w:rsid w:val="004E03B4"/>
    <w:rsid w:val="004E341D"/>
    <w:rsid w:val="004E4272"/>
    <w:rsid w:val="004E4A55"/>
    <w:rsid w:val="004E54EA"/>
    <w:rsid w:val="004E5728"/>
    <w:rsid w:val="004E577A"/>
    <w:rsid w:val="004E5DA3"/>
    <w:rsid w:val="004E6011"/>
    <w:rsid w:val="004E71C4"/>
    <w:rsid w:val="004E73A6"/>
    <w:rsid w:val="004F0263"/>
    <w:rsid w:val="004F040F"/>
    <w:rsid w:val="004F120F"/>
    <w:rsid w:val="004F17BB"/>
    <w:rsid w:val="004F18CA"/>
    <w:rsid w:val="004F55A3"/>
    <w:rsid w:val="004F5A33"/>
    <w:rsid w:val="004F5A5B"/>
    <w:rsid w:val="00500D0F"/>
    <w:rsid w:val="00501E42"/>
    <w:rsid w:val="00501FBE"/>
    <w:rsid w:val="00502F63"/>
    <w:rsid w:val="00503993"/>
    <w:rsid w:val="00503F9D"/>
    <w:rsid w:val="00506740"/>
    <w:rsid w:val="00506809"/>
    <w:rsid w:val="00507091"/>
    <w:rsid w:val="005074C4"/>
    <w:rsid w:val="005079CC"/>
    <w:rsid w:val="00507A55"/>
    <w:rsid w:val="00510371"/>
    <w:rsid w:val="005109A0"/>
    <w:rsid w:val="00510B22"/>
    <w:rsid w:val="00514BFF"/>
    <w:rsid w:val="00514ED9"/>
    <w:rsid w:val="00515B5F"/>
    <w:rsid w:val="00515DAE"/>
    <w:rsid w:val="00516435"/>
    <w:rsid w:val="005165C8"/>
    <w:rsid w:val="00516B5E"/>
    <w:rsid w:val="0051746B"/>
    <w:rsid w:val="00520036"/>
    <w:rsid w:val="00520A7B"/>
    <w:rsid w:val="00522264"/>
    <w:rsid w:val="0052348B"/>
    <w:rsid w:val="00526A64"/>
    <w:rsid w:val="00526BC4"/>
    <w:rsid w:val="00526FD1"/>
    <w:rsid w:val="00527339"/>
    <w:rsid w:val="00527FA8"/>
    <w:rsid w:val="00530F49"/>
    <w:rsid w:val="00531F48"/>
    <w:rsid w:val="0053211B"/>
    <w:rsid w:val="0053361E"/>
    <w:rsid w:val="00533D37"/>
    <w:rsid w:val="00534DF6"/>
    <w:rsid w:val="005351DB"/>
    <w:rsid w:val="00535E8C"/>
    <w:rsid w:val="00535FAF"/>
    <w:rsid w:val="0053682F"/>
    <w:rsid w:val="00536EC9"/>
    <w:rsid w:val="00537F42"/>
    <w:rsid w:val="00540B35"/>
    <w:rsid w:val="00540BAC"/>
    <w:rsid w:val="00541207"/>
    <w:rsid w:val="00542041"/>
    <w:rsid w:val="00543078"/>
    <w:rsid w:val="005434F9"/>
    <w:rsid w:val="0054367D"/>
    <w:rsid w:val="0054620D"/>
    <w:rsid w:val="00547387"/>
    <w:rsid w:val="0055018C"/>
    <w:rsid w:val="0055167A"/>
    <w:rsid w:val="00551A9A"/>
    <w:rsid w:val="00553AF5"/>
    <w:rsid w:val="00555F2F"/>
    <w:rsid w:val="005575CC"/>
    <w:rsid w:val="00560E7A"/>
    <w:rsid w:val="00561B9A"/>
    <w:rsid w:val="00563D95"/>
    <w:rsid w:val="00565EAF"/>
    <w:rsid w:val="00567B39"/>
    <w:rsid w:val="00570C83"/>
    <w:rsid w:val="00572E2F"/>
    <w:rsid w:val="005742D7"/>
    <w:rsid w:val="005744E6"/>
    <w:rsid w:val="00574D57"/>
    <w:rsid w:val="005750FD"/>
    <w:rsid w:val="00575276"/>
    <w:rsid w:val="00576688"/>
    <w:rsid w:val="00576ADB"/>
    <w:rsid w:val="00576F91"/>
    <w:rsid w:val="005803BB"/>
    <w:rsid w:val="005808CD"/>
    <w:rsid w:val="00581B33"/>
    <w:rsid w:val="00581EBB"/>
    <w:rsid w:val="00582473"/>
    <w:rsid w:val="0058443F"/>
    <w:rsid w:val="0058463D"/>
    <w:rsid w:val="005849C2"/>
    <w:rsid w:val="005850DB"/>
    <w:rsid w:val="00586684"/>
    <w:rsid w:val="0058684E"/>
    <w:rsid w:val="00587E75"/>
    <w:rsid w:val="00590DDD"/>
    <w:rsid w:val="00590E08"/>
    <w:rsid w:val="0059155C"/>
    <w:rsid w:val="005916A7"/>
    <w:rsid w:val="005923B8"/>
    <w:rsid w:val="00592679"/>
    <w:rsid w:val="00592741"/>
    <w:rsid w:val="00593390"/>
    <w:rsid w:val="0059368B"/>
    <w:rsid w:val="00594308"/>
    <w:rsid w:val="005948B2"/>
    <w:rsid w:val="00594AAF"/>
    <w:rsid w:val="00594DCF"/>
    <w:rsid w:val="00595B38"/>
    <w:rsid w:val="00597F38"/>
    <w:rsid w:val="005A11CB"/>
    <w:rsid w:val="005A18CB"/>
    <w:rsid w:val="005A1CF9"/>
    <w:rsid w:val="005A1D16"/>
    <w:rsid w:val="005A1F16"/>
    <w:rsid w:val="005A243A"/>
    <w:rsid w:val="005A25A5"/>
    <w:rsid w:val="005A2BF4"/>
    <w:rsid w:val="005A2EFB"/>
    <w:rsid w:val="005A490C"/>
    <w:rsid w:val="005A4A55"/>
    <w:rsid w:val="005A4A71"/>
    <w:rsid w:val="005A4C2A"/>
    <w:rsid w:val="005A5C6B"/>
    <w:rsid w:val="005A6DAB"/>
    <w:rsid w:val="005A73AC"/>
    <w:rsid w:val="005A73CC"/>
    <w:rsid w:val="005A7427"/>
    <w:rsid w:val="005B0563"/>
    <w:rsid w:val="005B1CAB"/>
    <w:rsid w:val="005B233C"/>
    <w:rsid w:val="005B2350"/>
    <w:rsid w:val="005B2ADD"/>
    <w:rsid w:val="005B2AE8"/>
    <w:rsid w:val="005B334E"/>
    <w:rsid w:val="005B33D7"/>
    <w:rsid w:val="005B3F28"/>
    <w:rsid w:val="005B5915"/>
    <w:rsid w:val="005B5C71"/>
    <w:rsid w:val="005B7FCC"/>
    <w:rsid w:val="005C0907"/>
    <w:rsid w:val="005C105E"/>
    <w:rsid w:val="005C1174"/>
    <w:rsid w:val="005C16C2"/>
    <w:rsid w:val="005C16E5"/>
    <w:rsid w:val="005C1FE0"/>
    <w:rsid w:val="005C284A"/>
    <w:rsid w:val="005C2F0D"/>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880"/>
    <w:rsid w:val="005D6DC4"/>
    <w:rsid w:val="005D7BC7"/>
    <w:rsid w:val="005E1CD1"/>
    <w:rsid w:val="005E2034"/>
    <w:rsid w:val="005E52D7"/>
    <w:rsid w:val="005E5807"/>
    <w:rsid w:val="005E58B6"/>
    <w:rsid w:val="005E774C"/>
    <w:rsid w:val="005E7BD5"/>
    <w:rsid w:val="005F14AC"/>
    <w:rsid w:val="005F1FBE"/>
    <w:rsid w:val="005F4E6B"/>
    <w:rsid w:val="005F514C"/>
    <w:rsid w:val="005F5BAD"/>
    <w:rsid w:val="005F7EE3"/>
    <w:rsid w:val="00600C24"/>
    <w:rsid w:val="00600CDE"/>
    <w:rsid w:val="00600F60"/>
    <w:rsid w:val="00601621"/>
    <w:rsid w:val="00601680"/>
    <w:rsid w:val="00601EA9"/>
    <w:rsid w:val="0060297E"/>
    <w:rsid w:val="00603253"/>
    <w:rsid w:val="0060460B"/>
    <w:rsid w:val="006050D4"/>
    <w:rsid w:val="00605313"/>
    <w:rsid w:val="00605580"/>
    <w:rsid w:val="00605798"/>
    <w:rsid w:val="00607327"/>
    <w:rsid w:val="006078B5"/>
    <w:rsid w:val="00611C71"/>
    <w:rsid w:val="00612F75"/>
    <w:rsid w:val="006143D8"/>
    <w:rsid w:val="006143E8"/>
    <w:rsid w:val="00615A3A"/>
    <w:rsid w:val="00615A8C"/>
    <w:rsid w:val="00615CB1"/>
    <w:rsid w:val="00615D77"/>
    <w:rsid w:val="00615D88"/>
    <w:rsid w:val="00615FF5"/>
    <w:rsid w:val="006166FB"/>
    <w:rsid w:val="00616AB6"/>
    <w:rsid w:val="00616E51"/>
    <w:rsid w:val="00616F0A"/>
    <w:rsid w:val="00617606"/>
    <w:rsid w:val="006178E4"/>
    <w:rsid w:val="00620B19"/>
    <w:rsid w:val="00621018"/>
    <w:rsid w:val="0062196D"/>
    <w:rsid w:val="00623467"/>
    <w:rsid w:val="00623CE8"/>
    <w:rsid w:val="00624777"/>
    <w:rsid w:val="0062531F"/>
    <w:rsid w:val="006255CB"/>
    <w:rsid w:val="00627509"/>
    <w:rsid w:val="006303E4"/>
    <w:rsid w:val="00630E9A"/>
    <w:rsid w:val="00631C9C"/>
    <w:rsid w:val="0063477E"/>
    <w:rsid w:val="00634989"/>
    <w:rsid w:val="00634E15"/>
    <w:rsid w:val="00635D4B"/>
    <w:rsid w:val="006377FF"/>
    <w:rsid w:val="006419A2"/>
    <w:rsid w:val="00642A83"/>
    <w:rsid w:val="00643083"/>
    <w:rsid w:val="006446B7"/>
    <w:rsid w:val="006458B7"/>
    <w:rsid w:val="00645E63"/>
    <w:rsid w:val="00647521"/>
    <w:rsid w:val="00647880"/>
    <w:rsid w:val="0065003C"/>
    <w:rsid w:val="006515BC"/>
    <w:rsid w:val="00651A61"/>
    <w:rsid w:val="006527CE"/>
    <w:rsid w:val="006528CE"/>
    <w:rsid w:val="00653A11"/>
    <w:rsid w:val="00653A95"/>
    <w:rsid w:val="00657F0C"/>
    <w:rsid w:val="006608B5"/>
    <w:rsid w:val="00660ECE"/>
    <w:rsid w:val="006610EE"/>
    <w:rsid w:val="00661146"/>
    <w:rsid w:val="00661535"/>
    <w:rsid w:val="00661E4F"/>
    <w:rsid w:val="00662EA7"/>
    <w:rsid w:val="00662FB7"/>
    <w:rsid w:val="006634B8"/>
    <w:rsid w:val="00663DF1"/>
    <w:rsid w:val="0066496F"/>
    <w:rsid w:val="00665EE3"/>
    <w:rsid w:val="00666181"/>
    <w:rsid w:val="006663DD"/>
    <w:rsid w:val="006666D6"/>
    <w:rsid w:val="006676C8"/>
    <w:rsid w:val="006678AE"/>
    <w:rsid w:val="00667B52"/>
    <w:rsid w:val="00670F1B"/>
    <w:rsid w:val="006710BE"/>
    <w:rsid w:val="00673A4D"/>
    <w:rsid w:val="00675513"/>
    <w:rsid w:val="00676A54"/>
    <w:rsid w:val="00677529"/>
    <w:rsid w:val="0068023D"/>
    <w:rsid w:val="00680617"/>
    <w:rsid w:val="00680FE3"/>
    <w:rsid w:val="006811C4"/>
    <w:rsid w:val="0068173F"/>
    <w:rsid w:val="006821AB"/>
    <w:rsid w:val="006826A1"/>
    <w:rsid w:val="006826B6"/>
    <w:rsid w:val="00683595"/>
    <w:rsid w:val="00684B10"/>
    <w:rsid w:val="00684D2E"/>
    <w:rsid w:val="00685BF2"/>
    <w:rsid w:val="00685C42"/>
    <w:rsid w:val="00690293"/>
    <w:rsid w:val="00690437"/>
    <w:rsid w:val="006918CE"/>
    <w:rsid w:val="00691F98"/>
    <w:rsid w:val="0069233F"/>
    <w:rsid w:val="00694A86"/>
    <w:rsid w:val="00694BC6"/>
    <w:rsid w:val="00694DD9"/>
    <w:rsid w:val="00696206"/>
    <w:rsid w:val="00696E55"/>
    <w:rsid w:val="0069701A"/>
    <w:rsid w:val="006A08B4"/>
    <w:rsid w:val="006A0925"/>
    <w:rsid w:val="006A0DD1"/>
    <w:rsid w:val="006A2033"/>
    <w:rsid w:val="006A25EB"/>
    <w:rsid w:val="006A2CF1"/>
    <w:rsid w:val="006A2D38"/>
    <w:rsid w:val="006A4C34"/>
    <w:rsid w:val="006A6FAD"/>
    <w:rsid w:val="006A71E1"/>
    <w:rsid w:val="006B05B5"/>
    <w:rsid w:val="006B0FC6"/>
    <w:rsid w:val="006B1140"/>
    <w:rsid w:val="006B1826"/>
    <w:rsid w:val="006B1A8D"/>
    <w:rsid w:val="006B347E"/>
    <w:rsid w:val="006B4275"/>
    <w:rsid w:val="006B43E1"/>
    <w:rsid w:val="006B5A69"/>
    <w:rsid w:val="006B6D86"/>
    <w:rsid w:val="006B6EFB"/>
    <w:rsid w:val="006B7556"/>
    <w:rsid w:val="006C02D8"/>
    <w:rsid w:val="006C0965"/>
    <w:rsid w:val="006C2855"/>
    <w:rsid w:val="006C292A"/>
    <w:rsid w:val="006C2CEB"/>
    <w:rsid w:val="006C390E"/>
    <w:rsid w:val="006C4640"/>
    <w:rsid w:val="006D0769"/>
    <w:rsid w:val="006D0FE3"/>
    <w:rsid w:val="006D17F0"/>
    <w:rsid w:val="006D206D"/>
    <w:rsid w:val="006D20EE"/>
    <w:rsid w:val="006D2E11"/>
    <w:rsid w:val="006D2ED0"/>
    <w:rsid w:val="006D359C"/>
    <w:rsid w:val="006D3944"/>
    <w:rsid w:val="006D3D85"/>
    <w:rsid w:val="006D4C20"/>
    <w:rsid w:val="006D5197"/>
    <w:rsid w:val="006D60A8"/>
    <w:rsid w:val="006D6B34"/>
    <w:rsid w:val="006D6D52"/>
    <w:rsid w:val="006D6F16"/>
    <w:rsid w:val="006D716D"/>
    <w:rsid w:val="006D75D9"/>
    <w:rsid w:val="006D7619"/>
    <w:rsid w:val="006E0232"/>
    <w:rsid w:val="006E02D0"/>
    <w:rsid w:val="006E1EC6"/>
    <w:rsid w:val="006E4B7F"/>
    <w:rsid w:val="006E5428"/>
    <w:rsid w:val="006E6697"/>
    <w:rsid w:val="006E6A76"/>
    <w:rsid w:val="006F0157"/>
    <w:rsid w:val="006F073F"/>
    <w:rsid w:val="006F199F"/>
    <w:rsid w:val="006F204A"/>
    <w:rsid w:val="006F3D24"/>
    <w:rsid w:val="006F4BD2"/>
    <w:rsid w:val="006F4D44"/>
    <w:rsid w:val="006F4D8E"/>
    <w:rsid w:val="006F5FEB"/>
    <w:rsid w:val="006F6EF9"/>
    <w:rsid w:val="006F79E1"/>
    <w:rsid w:val="006F7BCF"/>
    <w:rsid w:val="00700C1A"/>
    <w:rsid w:val="007011FE"/>
    <w:rsid w:val="0070274F"/>
    <w:rsid w:val="00703A4D"/>
    <w:rsid w:val="00705137"/>
    <w:rsid w:val="00705B9C"/>
    <w:rsid w:val="00706011"/>
    <w:rsid w:val="0070636F"/>
    <w:rsid w:val="00707D33"/>
    <w:rsid w:val="0071081E"/>
    <w:rsid w:val="007110E6"/>
    <w:rsid w:val="00711976"/>
    <w:rsid w:val="007130BE"/>
    <w:rsid w:val="00714030"/>
    <w:rsid w:val="007144AB"/>
    <w:rsid w:val="007146AF"/>
    <w:rsid w:val="0071480E"/>
    <w:rsid w:val="007155D3"/>
    <w:rsid w:val="00716CB2"/>
    <w:rsid w:val="007177ED"/>
    <w:rsid w:val="00720765"/>
    <w:rsid w:val="007208A6"/>
    <w:rsid w:val="0072161A"/>
    <w:rsid w:val="0072162A"/>
    <w:rsid w:val="0072166D"/>
    <w:rsid w:val="007217AF"/>
    <w:rsid w:val="00721B2F"/>
    <w:rsid w:val="00721FE6"/>
    <w:rsid w:val="00723396"/>
    <w:rsid w:val="007238F8"/>
    <w:rsid w:val="00725549"/>
    <w:rsid w:val="00727363"/>
    <w:rsid w:val="00730A10"/>
    <w:rsid w:val="00731503"/>
    <w:rsid w:val="007321FF"/>
    <w:rsid w:val="00732EEB"/>
    <w:rsid w:val="007347E0"/>
    <w:rsid w:val="00735463"/>
    <w:rsid w:val="00736FD1"/>
    <w:rsid w:val="007379A7"/>
    <w:rsid w:val="00737F4D"/>
    <w:rsid w:val="00740E6A"/>
    <w:rsid w:val="00741B82"/>
    <w:rsid w:val="00742887"/>
    <w:rsid w:val="00743B56"/>
    <w:rsid w:val="00745458"/>
    <w:rsid w:val="00746894"/>
    <w:rsid w:val="00746D48"/>
    <w:rsid w:val="00750320"/>
    <w:rsid w:val="00750E72"/>
    <w:rsid w:val="00751D7C"/>
    <w:rsid w:val="00751E20"/>
    <w:rsid w:val="00753088"/>
    <w:rsid w:val="00753A41"/>
    <w:rsid w:val="007546D6"/>
    <w:rsid w:val="00754775"/>
    <w:rsid w:val="007555E9"/>
    <w:rsid w:val="00755AD7"/>
    <w:rsid w:val="00756864"/>
    <w:rsid w:val="00760CE8"/>
    <w:rsid w:val="00761680"/>
    <w:rsid w:val="00761697"/>
    <w:rsid w:val="007625EC"/>
    <w:rsid w:val="007627EB"/>
    <w:rsid w:val="00764227"/>
    <w:rsid w:val="007650BD"/>
    <w:rsid w:val="007658A6"/>
    <w:rsid w:val="007664AA"/>
    <w:rsid w:val="00766BA8"/>
    <w:rsid w:val="0077009A"/>
    <w:rsid w:val="00771E37"/>
    <w:rsid w:val="00771F90"/>
    <w:rsid w:val="007728C1"/>
    <w:rsid w:val="0077429E"/>
    <w:rsid w:val="00774491"/>
    <w:rsid w:val="00775996"/>
    <w:rsid w:val="00775EB9"/>
    <w:rsid w:val="00776657"/>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1F6"/>
    <w:rsid w:val="00793519"/>
    <w:rsid w:val="00794412"/>
    <w:rsid w:val="007955DF"/>
    <w:rsid w:val="007973AE"/>
    <w:rsid w:val="00797420"/>
    <w:rsid w:val="00797B10"/>
    <w:rsid w:val="007A17BF"/>
    <w:rsid w:val="007A2CF0"/>
    <w:rsid w:val="007A35DB"/>
    <w:rsid w:val="007A3D39"/>
    <w:rsid w:val="007A3DB5"/>
    <w:rsid w:val="007A7ADD"/>
    <w:rsid w:val="007B28DF"/>
    <w:rsid w:val="007B299C"/>
    <w:rsid w:val="007B2A97"/>
    <w:rsid w:val="007B3ED7"/>
    <w:rsid w:val="007B4373"/>
    <w:rsid w:val="007B49B4"/>
    <w:rsid w:val="007B5D84"/>
    <w:rsid w:val="007B6146"/>
    <w:rsid w:val="007B7479"/>
    <w:rsid w:val="007B7A9C"/>
    <w:rsid w:val="007C1FEB"/>
    <w:rsid w:val="007C2002"/>
    <w:rsid w:val="007C25EB"/>
    <w:rsid w:val="007C26C7"/>
    <w:rsid w:val="007C4C1A"/>
    <w:rsid w:val="007C5842"/>
    <w:rsid w:val="007C5BE5"/>
    <w:rsid w:val="007C6231"/>
    <w:rsid w:val="007C7CD0"/>
    <w:rsid w:val="007D10F8"/>
    <w:rsid w:val="007D3572"/>
    <w:rsid w:val="007D3688"/>
    <w:rsid w:val="007D3B92"/>
    <w:rsid w:val="007D5B9E"/>
    <w:rsid w:val="007D7510"/>
    <w:rsid w:val="007D76AA"/>
    <w:rsid w:val="007D79CB"/>
    <w:rsid w:val="007D7A62"/>
    <w:rsid w:val="007E1D9C"/>
    <w:rsid w:val="007E42C7"/>
    <w:rsid w:val="007E4AD2"/>
    <w:rsid w:val="007E57D0"/>
    <w:rsid w:val="007E63F4"/>
    <w:rsid w:val="007E7FB0"/>
    <w:rsid w:val="007F1CD2"/>
    <w:rsid w:val="007F400E"/>
    <w:rsid w:val="007F4F5F"/>
    <w:rsid w:val="007F75CB"/>
    <w:rsid w:val="007F76E5"/>
    <w:rsid w:val="00800CAD"/>
    <w:rsid w:val="00800FF4"/>
    <w:rsid w:val="00802A3E"/>
    <w:rsid w:val="00802B57"/>
    <w:rsid w:val="0080308A"/>
    <w:rsid w:val="00804239"/>
    <w:rsid w:val="0080482F"/>
    <w:rsid w:val="00804EB4"/>
    <w:rsid w:val="0080578A"/>
    <w:rsid w:val="00806712"/>
    <w:rsid w:val="00806F56"/>
    <w:rsid w:val="008071C5"/>
    <w:rsid w:val="00807B70"/>
    <w:rsid w:val="0081007A"/>
    <w:rsid w:val="00810E8E"/>
    <w:rsid w:val="00810FF3"/>
    <w:rsid w:val="0081154D"/>
    <w:rsid w:val="00812A05"/>
    <w:rsid w:val="00812B7C"/>
    <w:rsid w:val="0081357E"/>
    <w:rsid w:val="00814934"/>
    <w:rsid w:val="00814AD0"/>
    <w:rsid w:val="00814EE4"/>
    <w:rsid w:val="00815694"/>
    <w:rsid w:val="00815DE3"/>
    <w:rsid w:val="008166DC"/>
    <w:rsid w:val="00820B4B"/>
    <w:rsid w:val="00820C32"/>
    <w:rsid w:val="00820E04"/>
    <w:rsid w:val="00822B88"/>
    <w:rsid w:val="00822F8F"/>
    <w:rsid w:val="008235A5"/>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089"/>
    <w:rsid w:val="00835135"/>
    <w:rsid w:val="00835CD4"/>
    <w:rsid w:val="008361FE"/>
    <w:rsid w:val="00836647"/>
    <w:rsid w:val="0083669C"/>
    <w:rsid w:val="008371F9"/>
    <w:rsid w:val="00837E33"/>
    <w:rsid w:val="00840022"/>
    <w:rsid w:val="00840B73"/>
    <w:rsid w:val="00842316"/>
    <w:rsid w:val="0084354B"/>
    <w:rsid w:val="00843705"/>
    <w:rsid w:val="00843A4B"/>
    <w:rsid w:val="00843D16"/>
    <w:rsid w:val="00843FD3"/>
    <w:rsid w:val="008446DE"/>
    <w:rsid w:val="00845257"/>
    <w:rsid w:val="00846B03"/>
    <w:rsid w:val="00846E53"/>
    <w:rsid w:val="00847C46"/>
    <w:rsid w:val="0085153B"/>
    <w:rsid w:val="00852FCA"/>
    <w:rsid w:val="0085319C"/>
    <w:rsid w:val="00853AA1"/>
    <w:rsid w:val="00855EBE"/>
    <w:rsid w:val="008566AB"/>
    <w:rsid w:val="00856E1F"/>
    <w:rsid w:val="008572D9"/>
    <w:rsid w:val="00860184"/>
    <w:rsid w:val="00860ECC"/>
    <w:rsid w:val="00861ED9"/>
    <w:rsid w:val="00862A8D"/>
    <w:rsid w:val="0086401C"/>
    <w:rsid w:val="008640F9"/>
    <w:rsid w:val="00864B1E"/>
    <w:rsid w:val="00864E80"/>
    <w:rsid w:val="00866E62"/>
    <w:rsid w:val="008673DC"/>
    <w:rsid w:val="00867425"/>
    <w:rsid w:val="008677FE"/>
    <w:rsid w:val="0086788A"/>
    <w:rsid w:val="00867BB2"/>
    <w:rsid w:val="008707F8"/>
    <w:rsid w:val="00872047"/>
    <w:rsid w:val="0087249F"/>
    <w:rsid w:val="00872B43"/>
    <w:rsid w:val="00872DAC"/>
    <w:rsid w:val="00873B25"/>
    <w:rsid w:val="00873BC4"/>
    <w:rsid w:val="00874B36"/>
    <w:rsid w:val="00875365"/>
    <w:rsid w:val="0087541D"/>
    <w:rsid w:val="00875EFC"/>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87D97"/>
    <w:rsid w:val="008903AE"/>
    <w:rsid w:val="00891393"/>
    <w:rsid w:val="008915E9"/>
    <w:rsid w:val="00892EF8"/>
    <w:rsid w:val="00893197"/>
    <w:rsid w:val="00894B46"/>
    <w:rsid w:val="0089577C"/>
    <w:rsid w:val="00895A0D"/>
    <w:rsid w:val="00895E5D"/>
    <w:rsid w:val="00895EC8"/>
    <w:rsid w:val="008A026C"/>
    <w:rsid w:val="008A072D"/>
    <w:rsid w:val="008A12CF"/>
    <w:rsid w:val="008A1D2F"/>
    <w:rsid w:val="008A3312"/>
    <w:rsid w:val="008A4260"/>
    <w:rsid w:val="008A4B3A"/>
    <w:rsid w:val="008A4D2F"/>
    <w:rsid w:val="008A4E83"/>
    <w:rsid w:val="008A60FF"/>
    <w:rsid w:val="008A6641"/>
    <w:rsid w:val="008A6D69"/>
    <w:rsid w:val="008A7369"/>
    <w:rsid w:val="008A7736"/>
    <w:rsid w:val="008A77F5"/>
    <w:rsid w:val="008B2920"/>
    <w:rsid w:val="008B494B"/>
    <w:rsid w:val="008B4A32"/>
    <w:rsid w:val="008B6030"/>
    <w:rsid w:val="008B6FD7"/>
    <w:rsid w:val="008C0511"/>
    <w:rsid w:val="008C3FDD"/>
    <w:rsid w:val="008C5D63"/>
    <w:rsid w:val="008C7A40"/>
    <w:rsid w:val="008D324A"/>
    <w:rsid w:val="008D390E"/>
    <w:rsid w:val="008D5A50"/>
    <w:rsid w:val="008D5BAB"/>
    <w:rsid w:val="008D5BB7"/>
    <w:rsid w:val="008D5D24"/>
    <w:rsid w:val="008D7879"/>
    <w:rsid w:val="008D7D03"/>
    <w:rsid w:val="008E0543"/>
    <w:rsid w:val="008E0782"/>
    <w:rsid w:val="008E0D6B"/>
    <w:rsid w:val="008E1091"/>
    <w:rsid w:val="008E158C"/>
    <w:rsid w:val="008E1CBB"/>
    <w:rsid w:val="008E1EB9"/>
    <w:rsid w:val="008E388A"/>
    <w:rsid w:val="008E43AB"/>
    <w:rsid w:val="008E4C95"/>
    <w:rsid w:val="008E5EEF"/>
    <w:rsid w:val="008E686B"/>
    <w:rsid w:val="008E7F97"/>
    <w:rsid w:val="008F16B4"/>
    <w:rsid w:val="008F2B67"/>
    <w:rsid w:val="008F301F"/>
    <w:rsid w:val="008F3F16"/>
    <w:rsid w:val="008F49EF"/>
    <w:rsid w:val="008F55A4"/>
    <w:rsid w:val="008F58AD"/>
    <w:rsid w:val="008F6554"/>
    <w:rsid w:val="008F6B64"/>
    <w:rsid w:val="008F78C7"/>
    <w:rsid w:val="00901A1C"/>
    <w:rsid w:val="0090202E"/>
    <w:rsid w:val="00902F8A"/>
    <w:rsid w:val="009038A9"/>
    <w:rsid w:val="009038C5"/>
    <w:rsid w:val="009042DA"/>
    <w:rsid w:val="00904908"/>
    <w:rsid w:val="009078A9"/>
    <w:rsid w:val="00907AE4"/>
    <w:rsid w:val="00907CE5"/>
    <w:rsid w:val="0091001D"/>
    <w:rsid w:val="009103AF"/>
    <w:rsid w:val="0091115E"/>
    <w:rsid w:val="009112F8"/>
    <w:rsid w:val="00911CDE"/>
    <w:rsid w:val="0091365E"/>
    <w:rsid w:val="00913A7D"/>
    <w:rsid w:val="00916FA1"/>
    <w:rsid w:val="009170D7"/>
    <w:rsid w:val="00917BD8"/>
    <w:rsid w:val="0092003A"/>
    <w:rsid w:val="00921C98"/>
    <w:rsid w:val="0092441A"/>
    <w:rsid w:val="00924866"/>
    <w:rsid w:val="0092530C"/>
    <w:rsid w:val="00925AA2"/>
    <w:rsid w:val="009265ED"/>
    <w:rsid w:val="00931E59"/>
    <w:rsid w:val="009322F2"/>
    <w:rsid w:val="009333C0"/>
    <w:rsid w:val="00933BB5"/>
    <w:rsid w:val="00936862"/>
    <w:rsid w:val="0093725F"/>
    <w:rsid w:val="00937E33"/>
    <w:rsid w:val="00942715"/>
    <w:rsid w:val="009446EA"/>
    <w:rsid w:val="00947445"/>
    <w:rsid w:val="009478A0"/>
    <w:rsid w:val="009502CE"/>
    <w:rsid w:val="00951668"/>
    <w:rsid w:val="0095220B"/>
    <w:rsid w:val="00952316"/>
    <w:rsid w:val="00952A68"/>
    <w:rsid w:val="00952B7C"/>
    <w:rsid w:val="009532C0"/>
    <w:rsid w:val="00953B5A"/>
    <w:rsid w:val="00954215"/>
    <w:rsid w:val="00954A84"/>
    <w:rsid w:val="009564A8"/>
    <w:rsid w:val="00957978"/>
    <w:rsid w:val="00957F07"/>
    <w:rsid w:val="009604B7"/>
    <w:rsid w:val="00961421"/>
    <w:rsid w:val="00961A4B"/>
    <w:rsid w:val="0096225A"/>
    <w:rsid w:val="009623EE"/>
    <w:rsid w:val="00962A7D"/>
    <w:rsid w:val="00964FE6"/>
    <w:rsid w:val="00967D6D"/>
    <w:rsid w:val="00971306"/>
    <w:rsid w:val="00972D70"/>
    <w:rsid w:val="009744E0"/>
    <w:rsid w:val="00974D17"/>
    <w:rsid w:val="00975CC7"/>
    <w:rsid w:val="00976F41"/>
    <w:rsid w:val="00977590"/>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4AC"/>
    <w:rsid w:val="00991831"/>
    <w:rsid w:val="00992D1F"/>
    <w:rsid w:val="00993AA0"/>
    <w:rsid w:val="00995128"/>
    <w:rsid w:val="0099527E"/>
    <w:rsid w:val="009955FA"/>
    <w:rsid w:val="009962F0"/>
    <w:rsid w:val="0099630A"/>
    <w:rsid w:val="00996D1C"/>
    <w:rsid w:val="0099771F"/>
    <w:rsid w:val="00997B46"/>
    <w:rsid w:val="00997D6D"/>
    <w:rsid w:val="009A067C"/>
    <w:rsid w:val="009A20C6"/>
    <w:rsid w:val="009A4121"/>
    <w:rsid w:val="009A546A"/>
    <w:rsid w:val="009A5C60"/>
    <w:rsid w:val="009B1159"/>
    <w:rsid w:val="009B1574"/>
    <w:rsid w:val="009B245D"/>
    <w:rsid w:val="009B320D"/>
    <w:rsid w:val="009B320E"/>
    <w:rsid w:val="009B37A5"/>
    <w:rsid w:val="009B40B4"/>
    <w:rsid w:val="009B4837"/>
    <w:rsid w:val="009B78C4"/>
    <w:rsid w:val="009B7F8D"/>
    <w:rsid w:val="009C09A4"/>
    <w:rsid w:val="009C0A49"/>
    <w:rsid w:val="009C2DD9"/>
    <w:rsid w:val="009C3A0D"/>
    <w:rsid w:val="009C3A27"/>
    <w:rsid w:val="009C43E2"/>
    <w:rsid w:val="009C51F2"/>
    <w:rsid w:val="009C614B"/>
    <w:rsid w:val="009C6B5D"/>
    <w:rsid w:val="009C6CA5"/>
    <w:rsid w:val="009C7129"/>
    <w:rsid w:val="009C770F"/>
    <w:rsid w:val="009D016A"/>
    <w:rsid w:val="009D0202"/>
    <w:rsid w:val="009D0769"/>
    <w:rsid w:val="009D0F6C"/>
    <w:rsid w:val="009D1314"/>
    <w:rsid w:val="009D1438"/>
    <w:rsid w:val="009D15E4"/>
    <w:rsid w:val="009D17C2"/>
    <w:rsid w:val="009D26AB"/>
    <w:rsid w:val="009D3087"/>
    <w:rsid w:val="009D4530"/>
    <w:rsid w:val="009D45C5"/>
    <w:rsid w:val="009D56D0"/>
    <w:rsid w:val="009D7749"/>
    <w:rsid w:val="009D7C51"/>
    <w:rsid w:val="009E0659"/>
    <w:rsid w:val="009E1841"/>
    <w:rsid w:val="009E2872"/>
    <w:rsid w:val="009E4A14"/>
    <w:rsid w:val="009E4D91"/>
    <w:rsid w:val="009E7C0E"/>
    <w:rsid w:val="009E7D67"/>
    <w:rsid w:val="009F0284"/>
    <w:rsid w:val="009F0D5B"/>
    <w:rsid w:val="009F1A2B"/>
    <w:rsid w:val="009F307D"/>
    <w:rsid w:val="009F34AE"/>
    <w:rsid w:val="009F451D"/>
    <w:rsid w:val="009F5246"/>
    <w:rsid w:val="009F5B4F"/>
    <w:rsid w:val="009F778A"/>
    <w:rsid w:val="009F7E96"/>
    <w:rsid w:val="00A001AD"/>
    <w:rsid w:val="00A00A4B"/>
    <w:rsid w:val="00A01ECD"/>
    <w:rsid w:val="00A02A1F"/>
    <w:rsid w:val="00A02D0F"/>
    <w:rsid w:val="00A02DF3"/>
    <w:rsid w:val="00A04E1A"/>
    <w:rsid w:val="00A05F16"/>
    <w:rsid w:val="00A0653B"/>
    <w:rsid w:val="00A065CD"/>
    <w:rsid w:val="00A0774C"/>
    <w:rsid w:val="00A109F3"/>
    <w:rsid w:val="00A11BF8"/>
    <w:rsid w:val="00A11CF0"/>
    <w:rsid w:val="00A12A90"/>
    <w:rsid w:val="00A15B2F"/>
    <w:rsid w:val="00A160C7"/>
    <w:rsid w:val="00A16523"/>
    <w:rsid w:val="00A17407"/>
    <w:rsid w:val="00A17773"/>
    <w:rsid w:val="00A17DDA"/>
    <w:rsid w:val="00A207CA"/>
    <w:rsid w:val="00A21216"/>
    <w:rsid w:val="00A214A9"/>
    <w:rsid w:val="00A22152"/>
    <w:rsid w:val="00A232AC"/>
    <w:rsid w:val="00A24451"/>
    <w:rsid w:val="00A252F2"/>
    <w:rsid w:val="00A26BD0"/>
    <w:rsid w:val="00A27068"/>
    <w:rsid w:val="00A2781F"/>
    <w:rsid w:val="00A3006E"/>
    <w:rsid w:val="00A30814"/>
    <w:rsid w:val="00A30A46"/>
    <w:rsid w:val="00A31043"/>
    <w:rsid w:val="00A31E66"/>
    <w:rsid w:val="00A328DA"/>
    <w:rsid w:val="00A32C8E"/>
    <w:rsid w:val="00A33E4A"/>
    <w:rsid w:val="00A34AE2"/>
    <w:rsid w:val="00A368E9"/>
    <w:rsid w:val="00A371FA"/>
    <w:rsid w:val="00A37A66"/>
    <w:rsid w:val="00A37C3E"/>
    <w:rsid w:val="00A4097F"/>
    <w:rsid w:val="00A40AD6"/>
    <w:rsid w:val="00A41899"/>
    <w:rsid w:val="00A42B2B"/>
    <w:rsid w:val="00A44B3C"/>
    <w:rsid w:val="00A44D92"/>
    <w:rsid w:val="00A4626E"/>
    <w:rsid w:val="00A471C4"/>
    <w:rsid w:val="00A47A1D"/>
    <w:rsid w:val="00A47A54"/>
    <w:rsid w:val="00A51FC5"/>
    <w:rsid w:val="00A53AA6"/>
    <w:rsid w:val="00A54D5A"/>
    <w:rsid w:val="00A5697C"/>
    <w:rsid w:val="00A5731D"/>
    <w:rsid w:val="00A60EBA"/>
    <w:rsid w:val="00A616B4"/>
    <w:rsid w:val="00A61895"/>
    <w:rsid w:val="00A6223D"/>
    <w:rsid w:val="00A6223E"/>
    <w:rsid w:val="00A6241F"/>
    <w:rsid w:val="00A63D53"/>
    <w:rsid w:val="00A6611E"/>
    <w:rsid w:val="00A66C79"/>
    <w:rsid w:val="00A67623"/>
    <w:rsid w:val="00A70256"/>
    <w:rsid w:val="00A70D7D"/>
    <w:rsid w:val="00A7142C"/>
    <w:rsid w:val="00A71607"/>
    <w:rsid w:val="00A72042"/>
    <w:rsid w:val="00A72270"/>
    <w:rsid w:val="00A725D8"/>
    <w:rsid w:val="00A728C7"/>
    <w:rsid w:val="00A7299D"/>
    <w:rsid w:val="00A73098"/>
    <w:rsid w:val="00A732CA"/>
    <w:rsid w:val="00A734CC"/>
    <w:rsid w:val="00A739E0"/>
    <w:rsid w:val="00A741C2"/>
    <w:rsid w:val="00A7437D"/>
    <w:rsid w:val="00A74895"/>
    <w:rsid w:val="00A7543E"/>
    <w:rsid w:val="00A762B5"/>
    <w:rsid w:val="00A806D4"/>
    <w:rsid w:val="00A81B76"/>
    <w:rsid w:val="00A81B80"/>
    <w:rsid w:val="00A81B88"/>
    <w:rsid w:val="00A82A40"/>
    <w:rsid w:val="00A83127"/>
    <w:rsid w:val="00A834BD"/>
    <w:rsid w:val="00A83669"/>
    <w:rsid w:val="00A846F3"/>
    <w:rsid w:val="00A84E99"/>
    <w:rsid w:val="00A85F48"/>
    <w:rsid w:val="00A86177"/>
    <w:rsid w:val="00A90D04"/>
    <w:rsid w:val="00A90E3A"/>
    <w:rsid w:val="00A930E9"/>
    <w:rsid w:val="00A94DA7"/>
    <w:rsid w:val="00A9571F"/>
    <w:rsid w:val="00A96360"/>
    <w:rsid w:val="00A964FE"/>
    <w:rsid w:val="00A96674"/>
    <w:rsid w:val="00A96DBF"/>
    <w:rsid w:val="00A9778A"/>
    <w:rsid w:val="00A97967"/>
    <w:rsid w:val="00AA0A55"/>
    <w:rsid w:val="00AA10C3"/>
    <w:rsid w:val="00AA1C73"/>
    <w:rsid w:val="00AA22F8"/>
    <w:rsid w:val="00AA26F6"/>
    <w:rsid w:val="00AA290C"/>
    <w:rsid w:val="00AA2E2B"/>
    <w:rsid w:val="00AA39BA"/>
    <w:rsid w:val="00AA431D"/>
    <w:rsid w:val="00AA4403"/>
    <w:rsid w:val="00AA49D9"/>
    <w:rsid w:val="00AA5955"/>
    <w:rsid w:val="00AA6847"/>
    <w:rsid w:val="00AA729C"/>
    <w:rsid w:val="00AB05B3"/>
    <w:rsid w:val="00AB0606"/>
    <w:rsid w:val="00AB1DAE"/>
    <w:rsid w:val="00AB2514"/>
    <w:rsid w:val="00AB265D"/>
    <w:rsid w:val="00AB2CAA"/>
    <w:rsid w:val="00AB465B"/>
    <w:rsid w:val="00AB4EF1"/>
    <w:rsid w:val="00AB51AA"/>
    <w:rsid w:val="00AB5CFD"/>
    <w:rsid w:val="00AB6015"/>
    <w:rsid w:val="00AB63F6"/>
    <w:rsid w:val="00AB6A6C"/>
    <w:rsid w:val="00AB6DF8"/>
    <w:rsid w:val="00AC0656"/>
    <w:rsid w:val="00AC08F6"/>
    <w:rsid w:val="00AC196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6D78"/>
    <w:rsid w:val="00AD705E"/>
    <w:rsid w:val="00AD7755"/>
    <w:rsid w:val="00AE0192"/>
    <w:rsid w:val="00AE0C7D"/>
    <w:rsid w:val="00AE18B3"/>
    <w:rsid w:val="00AE2D81"/>
    <w:rsid w:val="00AE34E8"/>
    <w:rsid w:val="00AE37BC"/>
    <w:rsid w:val="00AE384B"/>
    <w:rsid w:val="00AE4511"/>
    <w:rsid w:val="00AE48F2"/>
    <w:rsid w:val="00AE5FB0"/>
    <w:rsid w:val="00AE619F"/>
    <w:rsid w:val="00AE64B0"/>
    <w:rsid w:val="00AE6790"/>
    <w:rsid w:val="00AE6811"/>
    <w:rsid w:val="00AE6975"/>
    <w:rsid w:val="00AE7863"/>
    <w:rsid w:val="00AE7D0F"/>
    <w:rsid w:val="00AF05EB"/>
    <w:rsid w:val="00AF0B43"/>
    <w:rsid w:val="00AF0E2B"/>
    <w:rsid w:val="00AF0F30"/>
    <w:rsid w:val="00AF1310"/>
    <w:rsid w:val="00AF1F04"/>
    <w:rsid w:val="00AF337A"/>
    <w:rsid w:val="00AF3E30"/>
    <w:rsid w:val="00AF51DB"/>
    <w:rsid w:val="00AF5411"/>
    <w:rsid w:val="00AF5631"/>
    <w:rsid w:val="00AF744F"/>
    <w:rsid w:val="00AF75BE"/>
    <w:rsid w:val="00AF78AE"/>
    <w:rsid w:val="00B009C4"/>
    <w:rsid w:val="00B00C96"/>
    <w:rsid w:val="00B01DB5"/>
    <w:rsid w:val="00B02C78"/>
    <w:rsid w:val="00B058D3"/>
    <w:rsid w:val="00B10EBC"/>
    <w:rsid w:val="00B12A5B"/>
    <w:rsid w:val="00B12C3B"/>
    <w:rsid w:val="00B12CB3"/>
    <w:rsid w:val="00B12EF7"/>
    <w:rsid w:val="00B14156"/>
    <w:rsid w:val="00B14D91"/>
    <w:rsid w:val="00B15DAB"/>
    <w:rsid w:val="00B17653"/>
    <w:rsid w:val="00B202C2"/>
    <w:rsid w:val="00B202F1"/>
    <w:rsid w:val="00B205A5"/>
    <w:rsid w:val="00B2075D"/>
    <w:rsid w:val="00B2265E"/>
    <w:rsid w:val="00B2311F"/>
    <w:rsid w:val="00B26075"/>
    <w:rsid w:val="00B26248"/>
    <w:rsid w:val="00B2681C"/>
    <w:rsid w:val="00B27F5E"/>
    <w:rsid w:val="00B325F5"/>
    <w:rsid w:val="00B32D75"/>
    <w:rsid w:val="00B33290"/>
    <w:rsid w:val="00B3361F"/>
    <w:rsid w:val="00B339CD"/>
    <w:rsid w:val="00B342AC"/>
    <w:rsid w:val="00B34444"/>
    <w:rsid w:val="00B35EF8"/>
    <w:rsid w:val="00B410F3"/>
    <w:rsid w:val="00B42710"/>
    <w:rsid w:val="00B4397A"/>
    <w:rsid w:val="00B509DE"/>
    <w:rsid w:val="00B50CFC"/>
    <w:rsid w:val="00B51895"/>
    <w:rsid w:val="00B51FE3"/>
    <w:rsid w:val="00B53455"/>
    <w:rsid w:val="00B53B8E"/>
    <w:rsid w:val="00B53BF2"/>
    <w:rsid w:val="00B53E49"/>
    <w:rsid w:val="00B54328"/>
    <w:rsid w:val="00B55725"/>
    <w:rsid w:val="00B608DB"/>
    <w:rsid w:val="00B60F97"/>
    <w:rsid w:val="00B60FD5"/>
    <w:rsid w:val="00B61D56"/>
    <w:rsid w:val="00B6315E"/>
    <w:rsid w:val="00B6383F"/>
    <w:rsid w:val="00B639D0"/>
    <w:rsid w:val="00B63D4C"/>
    <w:rsid w:val="00B64CB1"/>
    <w:rsid w:val="00B6504D"/>
    <w:rsid w:val="00B656AE"/>
    <w:rsid w:val="00B65AFC"/>
    <w:rsid w:val="00B65B07"/>
    <w:rsid w:val="00B669D8"/>
    <w:rsid w:val="00B66CC5"/>
    <w:rsid w:val="00B67BFC"/>
    <w:rsid w:val="00B67D9A"/>
    <w:rsid w:val="00B7077E"/>
    <w:rsid w:val="00B712A8"/>
    <w:rsid w:val="00B71576"/>
    <w:rsid w:val="00B716CE"/>
    <w:rsid w:val="00B71CD5"/>
    <w:rsid w:val="00B71D72"/>
    <w:rsid w:val="00B734C7"/>
    <w:rsid w:val="00B73C8D"/>
    <w:rsid w:val="00B7692A"/>
    <w:rsid w:val="00B7737D"/>
    <w:rsid w:val="00B774A4"/>
    <w:rsid w:val="00B80C1E"/>
    <w:rsid w:val="00B80FAF"/>
    <w:rsid w:val="00B836ED"/>
    <w:rsid w:val="00B846F6"/>
    <w:rsid w:val="00B848C9"/>
    <w:rsid w:val="00B85D36"/>
    <w:rsid w:val="00B87753"/>
    <w:rsid w:val="00B9165C"/>
    <w:rsid w:val="00B92424"/>
    <w:rsid w:val="00B93E09"/>
    <w:rsid w:val="00B93EE0"/>
    <w:rsid w:val="00B94423"/>
    <w:rsid w:val="00B95C49"/>
    <w:rsid w:val="00B96BFE"/>
    <w:rsid w:val="00B970D7"/>
    <w:rsid w:val="00BA0940"/>
    <w:rsid w:val="00BA190A"/>
    <w:rsid w:val="00BA20C7"/>
    <w:rsid w:val="00BA267A"/>
    <w:rsid w:val="00BA2DC9"/>
    <w:rsid w:val="00BA3A0E"/>
    <w:rsid w:val="00BA3D0B"/>
    <w:rsid w:val="00BA427F"/>
    <w:rsid w:val="00BA4579"/>
    <w:rsid w:val="00BA5A0C"/>
    <w:rsid w:val="00BA5FB9"/>
    <w:rsid w:val="00BA6D79"/>
    <w:rsid w:val="00BB0057"/>
    <w:rsid w:val="00BB0244"/>
    <w:rsid w:val="00BB0E74"/>
    <w:rsid w:val="00BB308A"/>
    <w:rsid w:val="00BB3744"/>
    <w:rsid w:val="00BB3C1A"/>
    <w:rsid w:val="00BB40DE"/>
    <w:rsid w:val="00BB4764"/>
    <w:rsid w:val="00BB51CF"/>
    <w:rsid w:val="00BB53C4"/>
    <w:rsid w:val="00BB5FE1"/>
    <w:rsid w:val="00BB69E5"/>
    <w:rsid w:val="00BB6A0E"/>
    <w:rsid w:val="00BB6B48"/>
    <w:rsid w:val="00BB6EBB"/>
    <w:rsid w:val="00BC0593"/>
    <w:rsid w:val="00BC0C41"/>
    <w:rsid w:val="00BC0DC6"/>
    <w:rsid w:val="00BC0E07"/>
    <w:rsid w:val="00BC11CB"/>
    <w:rsid w:val="00BC29C4"/>
    <w:rsid w:val="00BC2FAA"/>
    <w:rsid w:val="00BC3EF8"/>
    <w:rsid w:val="00BC5ECA"/>
    <w:rsid w:val="00BC6B61"/>
    <w:rsid w:val="00BD10B0"/>
    <w:rsid w:val="00BD123B"/>
    <w:rsid w:val="00BD1A91"/>
    <w:rsid w:val="00BD215F"/>
    <w:rsid w:val="00BD2884"/>
    <w:rsid w:val="00BD33B2"/>
    <w:rsid w:val="00BD4339"/>
    <w:rsid w:val="00BD438A"/>
    <w:rsid w:val="00BD4462"/>
    <w:rsid w:val="00BD55E5"/>
    <w:rsid w:val="00BD59B9"/>
    <w:rsid w:val="00BD7DAB"/>
    <w:rsid w:val="00BE0C59"/>
    <w:rsid w:val="00BE1A0A"/>
    <w:rsid w:val="00BE25BC"/>
    <w:rsid w:val="00BE2871"/>
    <w:rsid w:val="00BE2BD0"/>
    <w:rsid w:val="00BE2BF8"/>
    <w:rsid w:val="00BE3569"/>
    <w:rsid w:val="00BE389E"/>
    <w:rsid w:val="00BE398D"/>
    <w:rsid w:val="00BE3D38"/>
    <w:rsid w:val="00BE447E"/>
    <w:rsid w:val="00BE4ACA"/>
    <w:rsid w:val="00BE5030"/>
    <w:rsid w:val="00BE52A3"/>
    <w:rsid w:val="00BE540C"/>
    <w:rsid w:val="00BE66B6"/>
    <w:rsid w:val="00BE673D"/>
    <w:rsid w:val="00BE6CA2"/>
    <w:rsid w:val="00BE77AD"/>
    <w:rsid w:val="00BE7E89"/>
    <w:rsid w:val="00BF05E0"/>
    <w:rsid w:val="00BF0BE6"/>
    <w:rsid w:val="00BF1712"/>
    <w:rsid w:val="00BF17B0"/>
    <w:rsid w:val="00BF1CE5"/>
    <w:rsid w:val="00BF216C"/>
    <w:rsid w:val="00BF26A0"/>
    <w:rsid w:val="00BF2907"/>
    <w:rsid w:val="00BF2C7B"/>
    <w:rsid w:val="00BF56AE"/>
    <w:rsid w:val="00C0196E"/>
    <w:rsid w:val="00C02272"/>
    <w:rsid w:val="00C02C22"/>
    <w:rsid w:val="00C02D7A"/>
    <w:rsid w:val="00C0397A"/>
    <w:rsid w:val="00C0411A"/>
    <w:rsid w:val="00C0469F"/>
    <w:rsid w:val="00C04EB8"/>
    <w:rsid w:val="00C0522E"/>
    <w:rsid w:val="00C06B4F"/>
    <w:rsid w:val="00C06FEF"/>
    <w:rsid w:val="00C10261"/>
    <w:rsid w:val="00C10A32"/>
    <w:rsid w:val="00C1271B"/>
    <w:rsid w:val="00C13361"/>
    <w:rsid w:val="00C13585"/>
    <w:rsid w:val="00C13880"/>
    <w:rsid w:val="00C15E33"/>
    <w:rsid w:val="00C16D7A"/>
    <w:rsid w:val="00C17342"/>
    <w:rsid w:val="00C2039F"/>
    <w:rsid w:val="00C20C78"/>
    <w:rsid w:val="00C215D0"/>
    <w:rsid w:val="00C232F1"/>
    <w:rsid w:val="00C23C48"/>
    <w:rsid w:val="00C24A2A"/>
    <w:rsid w:val="00C2617F"/>
    <w:rsid w:val="00C27490"/>
    <w:rsid w:val="00C311DA"/>
    <w:rsid w:val="00C31AC6"/>
    <w:rsid w:val="00C32284"/>
    <w:rsid w:val="00C328DB"/>
    <w:rsid w:val="00C32AC2"/>
    <w:rsid w:val="00C32DBE"/>
    <w:rsid w:val="00C336E8"/>
    <w:rsid w:val="00C33BE7"/>
    <w:rsid w:val="00C34A8A"/>
    <w:rsid w:val="00C359D2"/>
    <w:rsid w:val="00C360E9"/>
    <w:rsid w:val="00C41D1C"/>
    <w:rsid w:val="00C4231D"/>
    <w:rsid w:val="00C42ED0"/>
    <w:rsid w:val="00C4333C"/>
    <w:rsid w:val="00C43D9A"/>
    <w:rsid w:val="00C44D97"/>
    <w:rsid w:val="00C45B8B"/>
    <w:rsid w:val="00C472AB"/>
    <w:rsid w:val="00C47305"/>
    <w:rsid w:val="00C50217"/>
    <w:rsid w:val="00C50936"/>
    <w:rsid w:val="00C511E0"/>
    <w:rsid w:val="00C516E6"/>
    <w:rsid w:val="00C51A38"/>
    <w:rsid w:val="00C52045"/>
    <w:rsid w:val="00C5211C"/>
    <w:rsid w:val="00C53A87"/>
    <w:rsid w:val="00C543CC"/>
    <w:rsid w:val="00C54940"/>
    <w:rsid w:val="00C551A9"/>
    <w:rsid w:val="00C56034"/>
    <w:rsid w:val="00C5672D"/>
    <w:rsid w:val="00C57126"/>
    <w:rsid w:val="00C57AD2"/>
    <w:rsid w:val="00C57D8A"/>
    <w:rsid w:val="00C60A25"/>
    <w:rsid w:val="00C60A93"/>
    <w:rsid w:val="00C61C4F"/>
    <w:rsid w:val="00C62546"/>
    <w:rsid w:val="00C62BAD"/>
    <w:rsid w:val="00C63145"/>
    <w:rsid w:val="00C63980"/>
    <w:rsid w:val="00C63E32"/>
    <w:rsid w:val="00C643E9"/>
    <w:rsid w:val="00C6489F"/>
    <w:rsid w:val="00C64A41"/>
    <w:rsid w:val="00C64FF0"/>
    <w:rsid w:val="00C670E1"/>
    <w:rsid w:val="00C671D7"/>
    <w:rsid w:val="00C6771C"/>
    <w:rsid w:val="00C67FD1"/>
    <w:rsid w:val="00C7012A"/>
    <w:rsid w:val="00C70F99"/>
    <w:rsid w:val="00C713B6"/>
    <w:rsid w:val="00C71F57"/>
    <w:rsid w:val="00C7329A"/>
    <w:rsid w:val="00C73800"/>
    <w:rsid w:val="00C73A02"/>
    <w:rsid w:val="00C73CD0"/>
    <w:rsid w:val="00C74988"/>
    <w:rsid w:val="00C753CF"/>
    <w:rsid w:val="00C75852"/>
    <w:rsid w:val="00C75B14"/>
    <w:rsid w:val="00C75CAA"/>
    <w:rsid w:val="00C777BC"/>
    <w:rsid w:val="00C80084"/>
    <w:rsid w:val="00C80395"/>
    <w:rsid w:val="00C8049E"/>
    <w:rsid w:val="00C80D81"/>
    <w:rsid w:val="00C821CD"/>
    <w:rsid w:val="00C824C3"/>
    <w:rsid w:val="00C83756"/>
    <w:rsid w:val="00C83BB2"/>
    <w:rsid w:val="00C843CA"/>
    <w:rsid w:val="00C852E7"/>
    <w:rsid w:val="00C8628A"/>
    <w:rsid w:val="00C863B4"/>
    <w:rsid w:val="00C865CD"/>
    <w:rsid w:val="00C865E0"/>
    <w:rsid w:val="00C877FD"/>
    <w:rsid w:val="00C87E29"/>
    <w:rsid w:val="00C90F62"/>
    <w:rsid w:val="00C91DF7"/>
    <w:rsid w:val="00C9223F"/>
    <w:rsid w:val="00C93759"/>
    <w:rsid w:val="00C9387D"/>
    <w:rsid w:val="00C93BFC"/>
    <w:rsid w:val="00C9424E"/>
    <w:rsid w:val="00C943D1"/>
    <w:rsid w:val="00C9445C"/>
    <w:rsid w:val="00C94B71"/>
    <w:rsid w:val="00C9621E"/>
    <w:rsid w:val="00C97321"/>
    <w:rsid w:val="00C974AF"/>
    <w:rsid w:val="00C9798D"/>
    <w:rsid w:val="00CA0739"/>
    <w:rsid w:val="00CA18DB"/>
    <w:rsid w:val="00CA1F5C"/>
    <w:rsid w:val="00CA220D"/>
    <w:rsid w:val="00CA22E2"/>
    <w:rsid w:val="00CA37ED"/>
    <w:rsid w:val="00CA3EB4"/>
    <w:rsid w:val="00CA56C6"/>
    <w:rsid w:val="00CA6F80"/>
    <w:rsid w:val="00CA7332"/>
    <w:rsid w:val="00CA7883"/>
    <w:rsid w:val="00CB00AA"/>
    <w:rsid w:val="00CB0153"/>
    <w:rsid w:val="00CB0296"/>
    <w:rsid w:val="00CB0560"/>
    <w:rsid w:val="00CB0FCA"/>
    <w:rsid w:val="00CB18D0"/>
    <w:rsid w:val="00CB1F70"/>
    <w:rsid w:val="00CB241E"/>
    <w:rsid w:val="00CB25C5"/>
    <w:rsid w:val="00CB2C08"/>
    <w:rsid w:val="00CB3FA8"/>
    <w:rsid w:val="00CB414B"/>
    <w:rsid w:val="00CB4E0C"/>
    <w:rsid w:val="00CB7374"/>
    <w:rsid w:val="00CB79AA"/>
    <w:rsid w:val="00CB7DB8"/>
    <w:rsid w:val="00CC109A"/>
    <w:rsid w:val="00CC1404"/>
    <w:rsid w:val="00CC1560"/>
    <w:rsid w:val="00CC1F9B"/>
    <w:rsid w:val="00CC27A1"/>
    <w:rsid w:val="00CC29CE"/>
    <w:rsid w:val="00CC2EC6"/>
    <w:rsid w:val="00CC2EC9"/>
    <w:rsid w:val="00CC423C"/>
    <w:rsid w:val="00CC4AFE"/>
    <w:rsid w:val="00CC4F1B"/>
    <w:rsid w:val="00CC598E"/>
    <w:rsid w:val="00CC5DFD"/>
    <w:rsid w:val="00CC6844"/>
    <w:rsid w:val="00CC7622"/>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1F4"/>
    <w:rsid w:val="00CE7314"/>
    <w:rsid w:val="00CE7370"/>
    <w:rsid w:val="00CE75EA"/>
    <w:rsid w:val="00CE7998"/>
    <w:rsid w:val="00CE7D9B"/>
    <w:rsid w:val="00CE7F74"/>
    <w:rsid w:val="00CF03A8"/>
    <w:rsid w:val="00CF0C5D"/>
    <w:rsid w:val="00CF179D"/>
    <w:rsid w:val="00CF1CF7"/>
    <w:rsid w:val="00CF3168"/>
    <w:rsid w:val="00CF32AB"/>
    <w:rsid w:val="00CF344A"/>
    <w:rsid w:val="00CF359A"/>
    <w:rsid w:val="00CF3790"/>
    <w:rsid w:val="00CF3A95"/>
    <w:rsid w:val="00CF3B66"/>
    <w:rsid w:val="00CF3BF5"/>
    <w:rsid w:val="00CF4F42"/>
    <w:rsid w:val="00CF5419"/>
    <w:rsid w:val="00CF57C7"/>
    <w:rsid w:val="00CF5F5F"/>
    <w:rsid w:val="00CF6AD3"/>
    <w:rsid w:val="00CF7537"/>
    <w:rsid w:val="00CF7C58"/>
    <w:rsid w:val="00D05219"/>
    <w:rsid w:val="00D053FA"/>
    <w:rsid w:val="00D05563"/>
    <w:rsid w:val="00D06D97"/>
    <w:rsid w:val="00D07B94"/>
    <w:rsid w:val="00D07E02"/>
    <w:rsid w:val="00D07EC2"/>
    <w:rsid w:val="00D10778"/>
    <w:rsid w:val="00D10FA1"/>
    <w:rsid w:val="00D11325"/>
    <w:rsid w:val="00D11A6D"/>
    <w:rsid w:val="00D13806"/>
    <w:rsid w:val="00D146D2"/>
    <w:rsid w:val="00D147F5"/>
    <w:rsid w:val="00D14C5D"/>
    <w:rsid w:val="00D154BD"/>
    <w:rsid w:val="00D15929"/>
    <w:rsid w:val="00D15A2A"/>
    <w:rsid w:val="00D15DD3"/>
    <w:rsid w:val="00D16868"/>
    <w:rsid w:val="00D17572"/>
    <w:rsid w:val="00D17DCE"/>
    <w:rsid w:val="00D20825"/>
    <w:rsid w:val="00D21563"/>
    <w:rsid w:val="00D21779"/>
    <w:rsid w:val="00D22569"/>
    <w:rsid w:val="00D228B4"/>
    <w:rsid w:val="00D22912"/>
    <w:rsid w:val="00D22A52"/>
    <w:rsid w:val="00D22CEF"/>
    <w:rsid w:val="00D247A7"/>
    <w:rsid w:val="00D2719E"/>
    <w:rsid w:val="00D2759E"/>
    <w:rsid w:val="00D27B3D"/>
    <w:rsid w:val="00D3051E"/>
    <w:rsid w:val="00D30721"/>
    <w:rsid w:val="00D31D6A"/>
    <w:rsid w:val="00D32097"/>
    <w:rsid w:val="00D33009"/>
    <w:rsid w:val="00D33ACD"/>
    <w:rsid w:val="00D348E4"/>
    <w:rsid w:val="00D40DAB"/>
    <w:rsid w:val="00D4171F"/>
    <w:rsid w:val="00D43367"/>
    <w:rsid w:val="00D436A8"/>
    <w:rsid w:val="00D5026F"/>
    <w:rsid w:val="00D50403"/>
    <w:rsid w:val="00D50A5D"/>
    <w:rsid w:val="00D51146"/>
    <w:rsid w:val="00D5147E"/>
    <w:rsid w:val="00D51890"/>
    <w:rsid w:val="00D51B09"/>
    <w:rsid w:val="00D53155"/>
    <w:rsid w:val="00D53BD8"/>
    <w:rsid w:val="00D54DB1"/>
    <w:rsid w:val="00D5568B"/>
    <w:rsid w:val="00D55C99"/>
    <w:rsid w:val="00D56839"/>
    <w:rsid w:val="00D56A09"/>
    <w:rsid w:val="00D60526"/>
    <w:rsid w:val="00D611F3"/>
    <w:rsid w:val="00D61897"/>
    <w:rsid w:val="00D63046"/>
    <w:rsid w:val="00D63646"/>
    <w:rsid w:val="00D65BEE"/>
    <w:rsid w:val="00D66AA4"/>
    <w:rsid w:val="00D675D0"/>
    <w:rsid w:val="00D701A1"/>
    <w:rsid w:val="00D70BEC"/>
    <w:rsid w:val="00D70C18"/>
    <w:rsid w:val="00D71842"/>
    <w:rsid w:val="00D72E1A"/>
    <w:rsid w:val="00D74EF6"/>
    <w:rsid w:val="00D772A3"/>
    <w:rsid w:val="00D7742C"/>
    <w:rsid w:val="00D774DC"/>
    <w:rsid w:val="00D775F4"/>
    <w:rsid w:val="00D8023F"/>
    <w:rsid w:val="00D82B0E"/>
    <w:rsid w:val="00D83F21"/>
    <w:rsid w:val="00D8401B"/>
    <w:rsid w:val="00D847C7"/>
    <w:rsid w:val="00D84E2B"/>
    <w:rsid w:val="00D8585C"/>
    <w:rsid w:val="00D85CC6"/>
    <w:rsid w:val="00D87747"/>
    <w:rsid w:val="00D879D7"/>
    <w:rsid w:val="00D87CA4"/>
    <w:rsid w:val="00D90384"/>
    <w:rsid w:val="00D90C34"/>
    <w:rsid w:val="00D91780"/>
    <w:rsid w:val="00D936B4"/>
    <w:rsid w:val="00D93BE3"/>
    <w:rsid w:val="00D93F0A"/>
    <w:rsid w:val="00D941E2"/>
    <w:rsid w:val="00D94390"/>
    <w:rsid w:val="00D945AF"/>
    <w:rsid w:val="00D9542E"/>
    <w:rsid w:val="00D957EA"/>
    <w:rsid w:val="00D958E3"/>
    <w:rsid w:val="00D96683"/>
    <w:rsid w:val="00DA19A1"/>
    <w:rsid w:val="00DA1F14"/>
    <w:rsid w:val="00DA2190"/>
    <w:rsid w:val="00DA4BEA"/>
    <w:rsid w:val="00DA538C"/>
    <w:rsid w:val="00DA5683"/>
    <w:rsid w:val="00DA711A"/>
    <w:rsid w:val="00DB11AA"/>
    <w:rsid w:val="00DB11F4"/>
    <w:rsid w:val="00DB14D9"/>
    <w:rsid w:val="00DB16EA"/>
    <w:rsid w:val="00DB18A3"/>
    <w:rsid w:val="00DB20BE"/>
    <w:rsid w:val="00DB27F9"/>
    <w:rsid w:val="00DB3288"/>
    <w:rsid w:val="00DB4189"/>
    <w:rsid w:val="00DB47C7"/>
    <w:rsid w:val="00DB4D62"/>
    <w:rsid w:val="00DB6CAC"/>
    <w:rsid w:val="00DC0010"/>
    <w:rsid w:val="00DC094C"/>
    <w:rsid w:val="00DC1896"/>
    <w:rsid w:val="00DC19D1"/>
    <w:rsid w:val="00DC1A29"/>
    <w:rsid w:val="00DC1D4C"/>
    <w:rsid w:val="00DC2782"/>
    <w:rsid w:val="00DC35B5"/>
    <w:rsid w:val="00DC3C24"/>
    <w:rsid w:val="00DC3F52"/>
    <w:rsid w:val="00DC4267"/>
    <w:rsid w:val="00DC4A9D"/>
    <w:rsid w:val="00DC4E2C"/>
    <w:rsid w:val="00DC4EE4"/>
    <w:rsid w:val="00DC5CA8"/>
    <w:rsid w:val="00DC5DB3"/>
    <w:rsid w:val="00DC6551"/>
    <w:rsid w:val="00DC7AB5"/>
    <w:rsid w:val="00DD023D"/>
    <w:rsid w:val="00DD0B61"/>
    <w:rsid w:val="00DD1DCF"/>
    <w:rsid w:val="00DD2039"/>
    <w:rsid w:val="00DD21A3"/>
    <w:rsid w:val="00DD2C8E"/>
    <w:rsid w:val="00DD2ED7"/>
    <w:rsid w:val="00DD356D"/>
    <w:rsid w:val="00DD37CD"/>
    <w:rsid w:val="00DD3A0A"/>
    <w:rsid w:val="00DD41C8"/>
    <w:rsid w:val="00DD4307"/>
    <w:rsid w:val="00DD4FA6"/>
    <w:rsid w:val="00DD6237"/>
    <w:rsid w:val="00DD6F7E"/>
    <w:rsid w:val="00DE0CBD"/>
    <w:rsid w:val="00DE135B"/>
    <w:rsid w:val="00DE13AB"/>
    <w:rsid w:val="00DE1C7E"/>
    <w:rsid w:val="00DE2C04"/>
    <w:rsid w:val="00DE31AD"/>
    <w:rsid w:val="00DE44CC"/>
    <w:rsid w:val="00DE4619"/>
    <w:rsid w:val="00DE619B"/>
    <w:rsid w:val="00DE714A"/>
    <w:rsid w:val="00DF22A2"/>
    <w:rsid w:val="00DF27CE"/>
    <w:rsid w:val="00DF2CB8"/>
    <w:rsid w:val="00DF353D"/>
    <w:rsid w:val="00DF3A66"/>
    <w:rsid w:val="00DF3E32"/>
    <w:rsid w:val="00DF526E"/>
    <w:rsid w:val="00DF6B24"/>
    <w:rsid w:val="00DF73AC"/>
    <w:rsid w:val="00DF7613"/>
    <w:rsid w:val="00DF77E9"/>
    <w:rsid w:val="00E007C7"/>
    <w:rsid w:val="00E009AC"/>
    <w:rsid w:val="00E00BBE"/>
    <w:rsid w:val="00E00CB3"/>
    <w:rsid w:val="00E00FB6"/>
    <w:rsid w:val="00E020FA"/>
    <w:rsid w:val="00E04768"/>
    <w:rsid w:val="00E04943"/>
    <w:rsid w:val="00E04F4E"/>
    <w:rsid w:val="00E052E0"/>
    <w:rsid w:val="00E063DF"/>
    <w:rsid w:val="00E0753D"/>
    <w:rsid w:val="00E10B86"/>
    <w:rsid w:val="00E11BD7"/>
    <w:rsid w:val="00E11D4C"/>
    <w:rsid w:val="00E127E6"/>
    <w:rsid w:val="00E12952"/>
    <w:rsid w:val="00E13802"/>
    <w:rsid w:val="00E14914"/>
    <w:rsid w:val="00E14E0C"/>
    <w:rsid w:val="00E14E59"/>
    <w:rsid w:val="00E152CF"/>
    <w:rsid w:val="00E158C4"/>
    <w:rsid w:val="00E15AA3"/>
    <w:rsid w:val="00E16AEB"/>
    <w:rsid w:val="00E16DF8"/>
    <w:rsid w:val="00E17594"/>
    <w:rsid w:val="00E20EC0"/>
    <w:rsid w:val="00E21452"/>
    <w:rsid w:val="00E216E5"/>
    <w:rsid w:val="00E237D1"/>
    <w:rsid w:val="00E2410B"/>
    <w:rsid w:val="00E24247"/>
    <w:rsid w:val="00E244B4"/>
    <w:rsid w:val="00E2520C"/>
    <w:rsid w:val="00E255CF"/>
    <w:rsid w:val="00E27929"/>
    <w:rsid w:val="00E2793E"/>
    <w:rsid w:val="00E31F56"/>
    <w:rsid w:val="00E33516"/>
    <w:rsid w:val="00E3384C"/>
    <w:rsid w:val="00E34CB8"/>
    <w:rsid w:val="00E34E86"/>
    <w:rsid w:val="00E35478"/>
    <w:rsid w:val="00E359CA"/>
    <w:rsid w:val="00E3673D"/>
    <w:rsid w:val="00E41835"/>
    <w:rsid w:val="00E4209E"/>
    <w:rsid w:val="00E42776"/>
    <w:rsid w:val="00E43BD5"/>
    <w:rsid w:val="00E4454D"/>
    <w:rsid w:val="00E448ED"/>
    <w:rsid w:val="00E452C3"/>
    <w:rsid w:val="00E45B73"/>
    <w:rsid w:val="00E45DD4"/>
    <w:rsid w:val="00E45E67"/>
    <w:rsid w:val="00E46774"/>
    <w:rsid w:val="00E468B7"/>
    <w:rsid w:val="00E468E4"/>
    <w:rsid w:val="00E50821"/>
    <w:rsid w:val="00E52258"/>
    <w:rsid w:val="00E5332E"/>
    <w:rsid w:val="00E53541"/>
    <w:rsid w:val="00E537F1"/>
    <w:rsid w:val="00E53C61"/>
    <w:rsid w:val="00E53E59"/>
    <w:rsid w:val="00E53E98"/>
    <w:rsid w:val="00E541F4"/>
    <w:rsid w:val="00E54907"/>
    <w:rsid w:val="00E54ADA"/>
    <w:rsid w:val="00E550A8"/>
    <w:rsid w:val="00E55E31"/>
    <w:rsid w:val="00E55EFF"/>
    <w:rsid w:val="00E5791B"/>
    <w:rsid w:val="00E60466"/>
    <w:rsid w:val="00E604F7"/>
    <w:rsid w:val="00E60523"/>
    <w:rsid w:val="00E60C67"/>
    <w:rsid w:val="00E60D4C"/>
    <w:rsid w:val="00E61109"/>
    <w:rsid w:val="00E61418"/>
    <w:rsid w:val="00E628D6"/>
    <w:rsid w:val="00E62999"/>
    <w:rsid w:val="00E62B44"/>
    <w:rsid w:val="00E63323"/>
    <w:rsid w:val="00E64767"/>
    <w:rsid w:val="00E65EE0"/>
    <w:rsid w:val="00E66160"/>
    <w:rsid w:val="00E67F31"/>
    <w:rsid w:val="00E70890"/>
    <w:rsid w:val="00E70DE5"/>
    <w:rsid w:val="00E71E31"/>
    <w:rsid w:val="00E725B1"/>
    <w:rsid w:val="00E72C31"/>
    <w:rsid w:val="00E73012"/>
    <w:rsid w:val="00E76B97"/>
    <w:rsid w:val="00E777F8"/>
    <w:rsid w:val="00E77AFD"/>
    <w:rsid w:val="00E803D4"/>
    <w:rsid w:val="00E8158A"/>
    <w:rsid w:val="00E81B5B"/>
    <w:rsid w:val="00E81E45"/>
    <w:rsid w:val="00E8286F"/>
    <w:rsid w:val="00E84296"/>
    <w:rsid w:val="00E84B03"/>
    <w:rsid w:val="00E86E17"/>
    <w:rsid w:val="00E87975"/>
    <w:rsid w:val="00E87A93"/>
    <w:rsid w:val="00E87B10"/>
    <w:rsid w:val="00E902AB"/>
    <w:rsid w:val="00E90C53"/>
    <w:rsid w:val="00E90F78"/>
    <w:rsid w:val="00E91A36"/>
    <w:rsid w:val="00E91DF8"/>
    <w:rsid w:val="00E92A40"/>
    <w:rsid w:val="00E92E25"/>
    <w:rsid w:val="00E9308B"/>
    <w:rsid w:val="00E93471"/>
    <w:rsid w:val="00E9557B"/>
    <w:rsid w:val="00E95644"/>
    <w:rsid w:val="00E958B5"/>
    <w:rsid w:val="00E95A75"/>
    <w:rsid w:val="00E95EBC"/>
    <w:rsid w:val="00E962C9"/>
    <w:rsid w:val="00EA0256"/>
    <w:rsid w:val="00EA06AF"/>
    <w:rsid w:val="00EA1043"/>
    <w:rsid w:val="00EA15EC"/>
    <w:rsid w:val="00EA1E56"/>
    <w:rsid w:val="00EA2847"/>
    <w:rsid w:val="00EA39E8"/>
    <w:rsid w:val="00EA4766"/>
    <w:rsid w:val="00EA4B34"/>
    <w:rsid w:val="00EA4B77"/>
    <w:rsid w:val="00EA5A4D"/>
    <w:rsid w:val="00EA633E"/>
    <w:rsid w:val="00EA6792"/>
    <w:rsid w:val="00EA6C38"/>
    <w:rsid w:val="00EA76B8"/>
    <w:rsid w:val="00EA773E"/>
    <w:rsid w:val="00EA7A98"/>
    <w:rsid w:val="00EB1BFA"/>
    <w:rsid w:val="00EB25B1"/>
    <w:rsid w:val="00EB3120"/>
    <w:rsid w:val="00EB45BB"/>
    <w:rsid w:val="00EB4FDE"/>
    <w:rsid w:val="00EC0088"/>
    <w:rsid w:val="00EC03BE"/>
    <w:rsid w:val="00EC0513"/>
    <w:rsid w:val="00EC1B2D"/>
    <w:rsid w:val="00EC1D3E"/>
    <w:rsid w:val="00EC24BB"/>
    <w:rsid w:val="00EC3ACA"/>
    <w:rsid w:val="00EC4AF7"/>
    <w:rsid w:val="00EC5328"/>
    <w:rsid w:val="00EC62BA"/>
    <w:rsid w:val="00EC7688"/>
    <w:rsid w:val="00ED00DE"/>
    <w:rsid w:val="00ED048F"/>
    <w:rsid w:val="00ED0992"/>
    <w:rsid w:val="00ED0A8D"/>
    <w:rsid w:val="00ED0F60"/>
    <w:rsid w:val="00ED15C3"/>
    <w:rsid w:val="00EE082D"/>
    <w:rsid w:val="00EE08C5"/>
    <w:rsid w:val="00EE2DBE"/>
    <w:rsid w:val="00EE4827"/>
    <w:rsid w:val="00EE504C"/>
    <w:rsid w:val="00EE75A5"/>
    <w:rsid w:val="00EF006D"/>
    <w:rsid w:val="00EF0A46"/>
    <w:rsid w:val="00EF0DBD"/>
    <w:rsid w:val="00EF12AC"/>
    <w:rsid w:val="00EF1A14"/>
    <w:rsid w:val="00EF21E2"/>
    <w:rsid w:val="00EF287F"/>
    <w:rsid w:val="00EF2C8E"/>
    <w:rsid w:val="00EF2D06"/>
    <w:rsid w:val="00EF2E76"/>
    <w:rsid w:val="00EF5E56"/>
    <w:rsid w:val="00EF692D"/>
    <w:rsid w:val="00EF6A09"/>
    <w:rsid w:val="00EF72A1"/>
    <w:rsid w:val="00EF738B"/>
    <w:rsid w:val="00EF7606"/>
    <w:rsid w:val="00F00CA8"/>
    <w:rsid w:val="00F0150F"/>
    <w:rsid w:val="00F01548"/>
    <w:rsid w:val="00F01774"/>
    <w:rsid w:val="00F01D83"/>
    <w:rsid w:val="00F01FD0"/>
    <w:rsid w:val="00F0387E"/>
    <w:rsid w:val="00F03B43"/>
    <w:rsid w:val="00F040F9"/>
    <w:rsid w:val="00F06541"/>
    <w:rsid w:val="00F070D6"/>
    <w:rsid w:val="00F07F4E"/>
    <w:rsid w:val="00F11730"/>
    <w:rsid w:val="00F11B1B"/>
    <w:rsid w:val="00F12AD3"/>
    <w:rsid w:val="00F133E1"/>
    <w:rsid w:val="00F1444B"/>
    <w:rsid w:val="00F14E78"/>
    <w:rsid w:val="00F15D19"/>
    <w:rsid w:val="00F16046"/>
    <w:rsid w:val="00F173FD"/>
    <w:rsid w:val="00F2058B"/>
    <w:rsid w:val="00F20DB4"/>
    <w:rsid w:val="00F212BA"/>
    <w:rsid w:val="00F229F9"/>
    <w:rsid w:val="00F2372B"/>
    <w:rsid w:val="00F2438A"/>
    <w:rsid w:val="00F25A52"/>
    <w:rsid w:val="00F266A4"/>
    <w:rsid w:val="00F26764"/>
    <w:rsid w:val="00F2776C"/>
    <w:rsid w:val="00F27862"/>
    <w:rsid w:val="00F27C7B"/>
    <w:rsid w:val="00F30825"/>
    <w:rsid w:val="00F30B86"/>
    <w:rsid w:val="00F3162C"/>
    <w:rsid w:val="00F31DC0"/>
    <w:rsid w:val="00F32027"/>
    <w:rsid w:val="00F32A82"/>
    <w:rsid w:val="00F32FFD"/>
    <w:rsid w:val="00F33DF6"/>
    <w:rsid w:val="00F34BD1"/>
    <w:rsid w:val="00F34F6C"/>
    <w:rsid w:val="00F359CF"/>
    <w:rsid w:val="00F35FCB"/>
    <w:rsid w:val="00F36349"/>
    <w:rsid w:val="00F370D1"/>
    <w:rsid w:val="00F4010F"/>
    <w:rsid w:val="00F40714"/>
    <w:rsid w:val="00F43FEA"/>
    <w:rsid w:val="00F446D7"/>
    <w:rsid w:val="00F45E58"/>
    <w:rsid w:val="00F46026"/>
    <w:rsid w:val="00F46173"/>
    <w:rsid w:val="00F474AA"/>
    <w:rsid w:val="00F47ABE"/>
    <w:rsid w:val="00F5070D"/>
    <w:rsid w:val="00F50C2E"/>
    <w:rsid w:val="00F50EF1"/>
    <w:rsid w:val="00F53B13"/>
    <w:rsid w:val="00F554B7"/>
    <w:rsid w:val="00F56484"/>
    <w:rsid w:val="00F56C05"/>
    <w:rsid w:val="00F56E59"/>
    <w:rsid w:val="00F57FEB"/>
    <w:rsid w:val="00F61161"/>
    <w:rsid w:val="00F616C8"/>
    <w:rsid w:val="00F6182E"/>
    <w:rsid w:val="00F628A6"/>
    <w:rsid w:val="00F62EA8"/>
    <w:rsid w:val="00F632FA"/>
    <w:rsid w:val="00F63B0A"/>
    <w:rsid w:val="00F63DC4"/>
    <w:rsid w:val="00F63E12"/>
    <w:rsid w:val="00F6537B"/>
    <w:rsid w:val="00F6583B"/>
    <w:rsid w:val="00F65B9B"/>
    <w:rsid w:val="00F66D2F"/>
    <w:rsid w:val="00F67546"/>
    <w:rsid w:val="00F70310"/>
    <w:rsid w:val="00F71912"/>
    <w:rsid w:val="00F735BB"/>
    <w:rsid w:val="00F74937"/>
    <w:rsid w:val="00F7496A"/>
    <w:rsid w:val="00F752CE"/>
    <w:rsid w:val="00F7660F"/>
    <w:rsid w:val="00F774C1"/>
    <w:rsid w:val="00F809BC"/>
    <w:rsid w:val="00F82A79"/>
    <w:rsid w:val="00F8318B"/>
    <w:rsid w:val="00F83730"/>
    <w:rsid w:val="00F83C00"/>
    <w:rsid w:val="00F83EA5"/>
    <w:rsid w:val="00F84490"/>
    <w:rsid w:val="00F849EA"/>
    <w:rsid w:val="00F84D53"/>
    <w:rsid w:val="00F85DC0"/>
    <w:rsid w:val="00F8600B"/>
    <w:rsid w:val="00F866FB"/>
    <w:rsid w:val="00F87611"/>
    <w:rsid w:val="00F87852"/>
    <w:rsid w:val="00F901D6"/>
    <w:rsid w:val="00F902CB"/>
    <w:rsid w:val="00F90D2E"/>
    <w:rsid w:val="00F91387"/>
    <w:rsid w:val="00F92B60"/>
    <w:rsid w:val="00F933A4"/>
    <w:rsid w:val="00F9397F"/>
    <w:rsid w:val="00F93DAF"/>
    <w:rsid w:val="00F94036"/>
    <w:rsid w:val="00F94C74"/>
    <w:rsid w:val="00F95817"/>
    <w:rsid w:val="00F95ADC"/>
    <w:rsid w:val="00F96085"/>
    <w:rsid w:val="00F97524"/>
    <w:rsid w:val="00F97AB2"/>
    <w:rsid w:val="00F97F13"/>
    <w:rsid w:val="00FA026A"/>
    <w:rsid w:val="00FA1886"/>
    <w:rsid w:val="00FA1977"/>
    <w:rsid w:val="00FA21E3"/>
    <w:rsid w:val="00FA315E"/>
    <w:rsid w:val="00FA37F1"/>
    <w:rsid w:val="00FA49ED"/>
    <w:rsid w:val="00FA4DBC"/>
    <w:rsid w:val="00FA73F2"/>
    <w:rsid w:val="00FA7C6D"/>
    <w:rsid w:val="00FB03EA"/>
    <w:rsid w:val="00FB1962"/>
    <w:rsid w:val="00FB4F84"/>
    <w:rsid w:val="00FB50A4"/>
    <w:rsid w:val="00FB52F3"/>
    <w:rsid w:val="00FB5E4B"/>
    <w:rsid w:val="00FB6B74"/>
    <w:rsid w:val="00FB6C6B"/>
    <w:rsid w:val="00FB7598"/>
    <w:rsid w:val="00FB7C17"/>
    <w:rsid w:val="00FB7F12"/>
    <w:rsid w:val="00FC06B4"/>
    <w:rsid w:val="00FC0D33"/>
    <w:rsid w:val="00FC0F63"/>
    <w:rsid w:val="00FC1041"/>
    <w:rsid w:val="00FC15B9"/>
    <w:rsid w:val="00FC1D4F"/>
    <w:rsid w:val="00FC260D"/>
    <w:rsid w:val="00FC2BA3"/>
    <w:rsid w:val="00FC3E55"/>
    <w:rsid w:val="00FC4083"/>
    <w:rsid w:val="00FC4FDC"/>
    <w:rsid w:val="00FC53AF"/>
    <w:rsid w:val="00FC6C75"/>
    <w:rsid w:val="00FC71D7"/>
    <w:rsid w:val="00FC79E0"/>
    <w:rsid w:val="00FD06D8"/>
    <w:rsid w:val="00FD0A03"/>
    <w:rsid w:val="00FD0D5B"/>
    <w:rsid w:val="00FD1195"/>
    <w:rsid w:val="00FD194D"/>
    <w:rsid w:val="00FD2879"/>
    <w:rsid w:val="00FD3250"/>
    <w:rsid w:val="00FD3BD9"/>
    <w:rsid w:val="00FD3F07"/>
    <w:rsid w:val="00FD6CDF"/>
    <w:rsid w:val="00FD73F6"/>
    <w:rsid w:val="00FD7DAE"/>
    <w:rsid w:val="00FD7DAF"/>
    <w:rsid w:val="00FE085B"/>
    <w:rsid w:val="00FE11A8"/>
    <w:rsid w:val="00FE1F6A"/>
    <w:rsid w:val="00FE288C"/>
    <w:rsid w:val="00FE3266"/>
    <w:rsid w:val="00FE3CDA"/>
    <w:rsid w:val="00FE477C"/>
    <w:rsid w:val="00FE487A"/>
    <w:rsid w:val="00FE495D"/>
    <w:rsid w:val="00FE561F"/>
    <w:rsid w:val="00FE5C15"/>
    <w:rsid w:val="00FE71BC"/>
    <w:rsid w:val="00FF1B6A"/>
    <w:rsid w:val="00FF1FA5"/>
    <w:rsid w:val="00FF20FA"/>
    <w:rsid w:val="00FF29BA"/>
    <w:rsid w:val="00FF2B38"/>
    <w:rsid w:val="00FF30BD"/>
    <w:rsid w:val="00FF320A"/>
    <w:rsid w:val="00FF3DF4"/>
    <w:rsid w:val="00FF4078"/>
    <w:rsid w:val="00FF4697"/>
    <w:rsid w:val="00FF4ADC"/>
    <w:rsid w:val="00FF4D8E"/>
    <w:rsid w:val="00FF563D"/>
    <w:rsid w:val="00FF56D7"/>
    <w:rsid w:val="00FF571A"/>
    <w:rsid w:val="00FF5B4C"/>
    <w:rsid w:val="00FF6419"/>
    <w:rsid w:val="00FF6651"/>
    <w:rsid w:val="00FF6853"/>
    <w:rsid w:val="00FF6D33"/>
    <w:rsid w:val="02D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CF278"/>
  <w15:docId w15:val="{68791492-50FE-430F-A357-1AE31F9DE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1DF7"/>
    <w:pPr>
      <w:spacing w:after="180"/>
    </w:pPr>
    <w:rPr>
      <w:rFonts w:eastAsia="Malgun Gothic"/>
      <w:lang w:val="en-GB" w:eastAsia="en-US"/>
    </w:rPr>
  </w:style>
  <w:style w:type="paragraph" w:styleId="Heading1">
    <w:name w:val="heading 1"/>
    <w:next w:val="Normal"/>
    <w:link w:val="Heading1Char"/>
    <w:qFormat/>
    <w:rsid w:val="00C91DF7"/>
    <w:pPr>
      <w:keepNext/>
      <w:keepLines/>
      <w:numPr>
        <w:numId w:val="1"/>
      </w:numPr>
      <w:tabs>
        <w:tab w:val="left"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rsid w:val="00C91DF7"/>
    <w:pPr>
      <w:numPr>
        <w:ilvl w:val="1"/>
        <w:numId w:val="2"/>
      </w:numPr>
      <w:tabs>
        <w:tab w:val="clear" w:pos="426"/>
      </w:tabs>
      <w:spacing w:after="120"/>
      <w:ind w:left="578" w:hanging="578"/>
      <w:outlineLvl w:val="1"/>
    </w:pPr>
    <w:rPr>
      <w:sz w:val="24"/>
    </w:rPr>
  </w:style>
  <w:style w:type="paragraph" w:styleId="Heading3">
    <w:name w:val="heading 3"/>
    <w:basedOn w:val="Normal"/>
    <w:next w:val="Normal"/>
    <w:link w:val="Heading3Char"/>
    <w:qFormat/>
    <w:rsid w:val="00C91DF7"/>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C91DF7"/>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rsid w:val="00391D8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C91DF7"/>
    <w:pPr>
      <w:keepNext/>
      <w:keepLines/>
      <w:spacing w:before="200" w:after="0"/>
      <w:outlineLvl w:val="5"/>
    </w:pPr>
    <w:rPr>
      <w:rFonts w:asciiTheme="majorHAnsi" w:eastAsiaTheme="majorEastAsia" w:hAnsiTheme="majorHAnsi" w:cstheme="majorBidi"/>
      <w:i/>
      <w:iCs/>
      <w:color w:val="1F4E79" w:themeColor="accent1" w:themeShade="80"/>
    </w:rPr>
  </w:style>
  <w:style w:type="paragraph" w:styleId="Heading7">
    <w:name w:val="heading 7"/>
    <w:basedOn w:val="Normal"/>
    <w:next w:val="Normal"/>
    <w:link w:val="Heading7Char"/>
    <w:qFormat/>
    <w:rsid w:val="00BF17B0"/>
    <w:pPr>
      <w:keepNext/>
      <w:keepLines/>
      <w:tabs>
        <w:tab w:val="num" w:pos="1296"/>
      </w:tabs>
      <w:overflowPunct w:val="0"/>
      <w:autoSpaceDE w:val="0"/>
      <w:autoSpaceDN w:val="0"/>
      <w:adjustRightInd w:val="0"/>
      <w:spacing w:before="120" w:after="120"/>
      <w:ind w:left="1296" w:hanging="1296"/>
      <w:jc w:val="both"/>
      <w:textAlignment w:val="baseline"/>
      <w:outlineLvl w:val="6"/>
    </w:pPr>
    <w:rPr>
      <w:rFonts w:eastAsia="Times New Roman" w:cs="Arial"/>
      <w:lang w:eastAsia="zh-CN"/>
    </w:rPr>
  </w:style>
  <w:style w:type="paragraph" w:styleId="Heading8">
    <w:name w:val="heading 8"/>
    <w:basedOn w:val="Heading7"/>
    <w:next w:val="Normal"/>
    <w:link w:val="Heading8Char"/>
    <w:qFormat/>
    <w:rsid w:val="00BF17B0"/>
    <w:pPr>
      <w:tabs>
        <w:tab w:val="clear" w:pos="1296"/>
        <w:tab w:val="num" w:pos="1440"/>
      </w:tabs>
      <w:ind w:left="1440" w:hanging="1440"/>
      <w:outlineLvl w:val="7"/>
    </w:pPr>
  </w:style>
  <w:style w:type="paragraph" w:styleId="Heading9">
    <w:name w:val="heading 9"/>
    <w:basedOn w:val="Heading8"/>
    <w:next w:val="Normal"/>
    <w:link w:val="Heading9Char"/>
    <w:qFormat/>
    <w:rsid w:val="00BF17B0"/>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C91DF7"/>
    <w:rPr>
      <w:b/>
      <w:bCs/>
    </w:rPr>
  </w:style>
  <w:style w:type="paragraph" w:styleId="CommentText">
    <w:name w:val="annotation text"/>
    <w:basedOn w:val="Normal"/>
    <w:link w:val="CommentTextChar"/>
    <w:uiPriority w:val="99"/>
    <w:qFormat/>
    <w:rsid w:val="00C91DF7"/>
    <w:rPr>
      <w:lang w:eastAsia="zh-CN"/>
    </w:rPr>
  </w:style>
  <w:style w:type="paragraph" w:styleId="Caption">
    <w:name w:val="caption"/>
    <w:aliases w:val="cap,cap Char,Caption Char,Caption Char1 Char,cap Char Char1,Caption Char Char1 Char,cap Char2"/>
    <w:basedOn w:val="Normal"/>
    <w:next w:val="Normal"/>
    <w:link w:val="CaptionChar1"/>
    <w:unhideWhenUsed/>
    <w:qFormat/>
    <w:rsid w:val="00C91DF7"/>
    <w:rPr>
      <w:b/>
      <w:bCs/>
    </w:rPr>
  </w:style>
  <w:style w:type="paragraph" w:styleId="BodyText">
    <w:name w:val="Body Text"/>
    <w:basedOn w:val="Normal"/>
    <w:link w:val="BodyTextChar"/>
    <w:qFormat/>
    <w:rsid w:val="00C91DF7"/>
    <w:pPr>
      <w:spacing w:after="120"/>
      <w:jc w:val="both"/>
    </w:pPr>
    <w:rPr>
      <w:rFonts w:ascii="Times" w:eastAsia="Batang" w:hAnsi="Times"/>
      <w:szCs w:val="24"/>
    </w:rPr>
  </w:style>
  <w:style w:type="paragraph" w:styleId="ListBullet5">
    <w:name w:val="List Bullet 5"/>
    <w:basedOn w:val="Normal"/>
    <w:qFormat/>
    <w:rsid w:val="00C91DF7"/>
    <w:pPr>
      <w:ind w:left="1723" w:hanging="283"/>
      <w:contextualSpacing/>
    </w:pPr>
  </w:style>
  <w:style w:type="paragraph" w:styleId="BalloonText">
    <w:name w:val="Balloon Text"/>
    <w:basedOn w:val="Normal"/>
    <w:semiHidden/>
    <w:qFormat/>
    <w:rsid w:val="00C91DF7"/>
    <w:rPr>
      <w:rFonts w:ascii="Tahoma" w:hAnsi="Tahoma" w:cs="Tahoma"/>
      <w:sz w:val="16"/>
      <w:szCs w:val="16"/>
    </w:rPr>
  </w:style>
  <w:style w:type="paragraph" w:styleId="Footer">
    <w:name w:val="footer"/>
    <w:basedOn w:val="Normal"/>
    <w:link w:val="FooterChar"/>
    <w:qFormat/>
    <w:rsid w:val="00C91DF7"/>
    <w:pPr>
      <w:tabs>
        <w:tab w:val="center" w:pos="4680"/>
        <w:tab w:val="right" w:pos="9360"/>
      </w:tabs>
    </w:pPr>
  </w:style>
  <w:style w:type="paragraph" w:styleId="Header">
    <w:name w:val="header"/>
    <w:aliases w:val="header odd"/>
    <w:link w:val="HeaderChar"/>
    <w:qFormat/>
    <w:rsid w:val="00C91DF7"/>
    <w:pPr>
      <w:widowControl w:val="0"/>
    </w:pPr>
    <w:rPr>
      <w:rFonts w:ascii="Arial" w:eastAsia="Malgun Gothic" w:hAnsi="Arial"/>
      <w:b/>
      <w:sz w:val="18"/>
      <w:lang w:val="en-GB" w:eastAsia="en-US"/>
    </w:rPr>
  </w:style>
  <w:style w:type="paragraph" w:styleId="List">
    <w:name w:val="List"/>
    <w:basedOn w:val="Normal"/>
    <w:qFormat/>
    <w:rsid w:val="00C91DF7"/>
    <w:pPr>
      <w:ind w:leftChars="200" w:left="100" w:hangingChars="200" w:hanging="200"/>
      <w:contextualSpacing/>
    </w:pPr>
  </w:style>
  <w:style w:type="character" w:styleId="Emphasis">
    <w:name w:val="Emphasis"/>
    <w:qFormat/>
    <w:rsid w:val="00C91DF7"/>
    <w:rPr>
      <w:i/>
      <w:iCs/>
    </w:rPr>
  </w:style>
  <w:style w:type="character" w:styleId="Hyperlink">
    <w:name w:val="Hyperlink"/>
    <w:uiPriority w:val="99"/>
    <w:qFormat/>
    <w:rsid w:val="00C91DF7"/>
    <w:rPr>
      <w:color w:val="0000FF"/>
      <w:u w:val="single"/>
    </w:rPr>
  </w:style>
  <w:style w:type="character" w:styleId="CommentReference">
    <w:name w:val="annotation reference"/>
    <w:uiPriority w:val="99"/>
    <w:qFormat/>
    <w:rsid w:val="00C91DF7"/>
    <w:rPr>
      <w:sz w:val="16"/>
      <w:szCs w:val="16"/>
    </w:rPr>
  </w:style>
  <w:style w:type="table" w:styleId="TableGrid">
    <w:name w:val="Table Grid"/>
    <w:basedOn w:val="TableNormal"/>
    <w:qFormat/>
    <w:rsid w:val="00C91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rsid w:val="00C91D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sid w:val="00C91DF7"/>
    <w:rPr>
      <w:rFonts w:ascii="Arial" w:hAnsi="Arial"/>
      <w:sz w:val="32"/>
      <w:szCs w:val="32"/>
      <w:lang w:val="en-GB" w:eastAsia="ko-KR"/>
    </w:rPr>
  </w:style>
  <w:style w:type="character" w:customStyle="1" w:styleId="Heading2Char">
    <w:name w:val="Heading 2 Char"/>
    <w:link w:val="Heading2"/>
    <w:qFormat/>
    <w:rsid w:val="00C91DF7"/>
    <w:rPr>
      <w:rFonts w:ascii="Arial" w:hAnsi="Arial"/>
      <w:sz w:val="24"/>
      <w:szCs w:val="32"/>
      <w:lang w:val="en-GB" w:eastAsia="ko-KR"/>
    </w:rPr>
  </w:style>
  <w:style w:type="character" w:customStyle="1" w:styleId="Heading4Char">
    <w:name w:val="Heading 4 Char"/>
    <w:link w:val="Heading4"/>
    <w:qFormat/>
    <w:rsid w:val="00C91DF7"/>
    <w:rPr>
      <w:rFonts w:ascii="Arial" w:eastAsia="Malgun Gothic" w:hAnsi="Arial"/>
      <w:sz w:val="24"/>
      <w:lang w:val="en-GB" w:eastAsia="en-US"/>
    </w:rPr>
  </w:style>
  <w:style w:type="character" w:customStyle="1" w:styleId="HeaderChar">
    <w:name w:val="Header Char"/>
    <w:aliases w:val="header odd Char"/>
    <w:link w:val="Header"/>
    <w:qFormat/>
    <w:rsid w:val="00C91DF7"/>
    <w:rPr>
      <w:rFonts w:ascii="Arial" w:eastAsia="Malgun Gothic" w:hAnsi="Arial"/>
      <w:b/>
      <w:sz w:val="18"/>
      <w:lang w:val="en-GB" w:eastAsia="en-US" w:bidi="ar-SA"/>
    </w:rPr>
  </w:style>
  <w:style w:type="paragraph" w:customStyle="1" w:styleId="CRCoverPage">
    <w:name w:val="CR Cover Page"/>
    <w:qFormat/>
    <w:rsid w:val="00C91DF7"/>
    <w:pPr>
      <w:spacing w:after="120"/>
    </w:pPr>
    <w:rPr>
      <w:rFonts w:ascii="Arial" w:eastAsia="Malgun Gothic" w:hAnsi="Arial"/>
      <w:lang w:val="en-GB" w:eastAsia="en-US"/>
    </w:rPr>
  </w:style>
  <w:style w:type="paragraph" w:customStyle="1" w:styleId="1">
    <w:name w:val="列出段落1"/>
    <w:basedOn w:val="Normal"/>
    <w:link w:val="ListParagraphChar"/>
    <w:uiPriority w:val="34"/>
    <w:qFormat/>
    <w:rsid w:val="00C91DF7"/>
    <w:pPr>
      <w:ind w:leftChars="400" w:left="800"/>
    </w:pPr>
  </w:style>
  <w:style w:type="character" w:customStyle="1" w:styleId="Heading3Char">
    <w:name w:val="Heading 3 Char"/>
    <w:link w:val="Heading3"/>
    <w:semiHidden/>
    <w:qFormat/>
    <w:rsid w:val="00C91DF7"/>
    <w:rPr>
      <w:rFonts w:ascii="Malgun Gothic" w:eastAsia="Malgun Gothic" w:hAnsi="Malgun Gothic" w:cs="Times New Roman"/>
      <w:lang w:val="en-GB" w:eastAsia="en-US"/>
    </w:rPr>
  </w:style>
  <w:style w:type="character" w:customStyle="1" w:styleId="CommentTextChar">
    <w:name w:val="Comment Text Char"/>
    <w:link w:val="CommentText"/>
    <w:uiPriority w:val="99"/>
    <w:qFormat/>
    <w:rsid w:val="00C91DF7"/>
    <w:rPr>
      <w:rFonts w:eastAsia="Malgun Gothic"/>
      <w:lang w:val="en-GB"/>
    </w:rPr>
  </w:style>
  <w:style w:type="character" w:customStyle="1" w:styleId="CommentSubjectChar">
    <w:name w:val="Comment Subject Char"/>
    <w:link w:val="CommentSubject"/>
    <w:qFormat/>
    <w:rsid w:val="00C91DF7"/>
    <w:rPr>
      <w:rFonts w:eastAsia="Malgun Gothic"/>
      <w:b/>
      <w:bCs/>
      <w:lang w:val="en-GB"/>
    </w:rPr>
  </w:style>
  <w:style w:type="paragraph" w:customStyle="1" w:styleId="TAL">
    <w:name w:val="TAL"/>
    <w:basedOn w:val="Normal"/>
    <w:qFormat/>
    <w:rsid w:val="00C91DF7"/>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rsid w:val="00C91DF7"/>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sid w:val="00C91DF7"/>
    <w:rPr>
      <w:rFonts w:eastAsia="Malgun Gothic"/>
      <w:lang w:val="en-GB" w:eastAsia="en-US"/>
    </w:rPr>
  </w:style>
  <w:style w:type="paragraph" w:customStyle="1" w:styleId="Bullet-3">
    <w:name w:val="Bullet-3"/>
    <w:basedOn w:val="Normal"/>
    <w:link w:val="Bullet-3Char"/>
    <w:qFormat/>
    <w:rsid w:val="00C91DF7"/>
    <w:pPr>
      <w:numPr>
        <w:ilvl w:val="2"/>
        <w:numId w:val="3"/>
      </w:numPr>
      <w:spacing w:after="0"/>
      <w:jc w:val="both"/>
    </w:pPr>
    <w:rPr>
      <w:rFonts w:ascii="Book Antiqua" w:hAnsi="Book Antiqua"/>
    </w:rPr>
  </w:style>
  <w:style w:type="character" w:customStyle="1" w:styleId="Bullet-3Char">
    <w:name w:val="Bullet-3 Char"/>
    <w:link w:val="Bullet-3"/>
    <w:qFormat/>
    <w:rsid w:val="00C91DF7"/>
    <w:rPr>
      <w:rFonts w:ascii="Book Antiqua" w:eastAsia="Malgun Gothic" w:hAnsi="Book Antiqua"/>
      <w:lang w:val="en-GB" w:eastAsia="en-US"/>
    </w:rPr>
  </w:style>
  <w:style w:type="paragraph" w:customStyle="1" w:styleId="bulletlevel1">
    <w:name w:val="bullet level 1"/>
    <w:basedOn w:val="Bullet-3"/>
    <w:link w:val="bulletlevel1Char"/>
    <w:qFormat/>
    <w:rsid w:val="00C91DF7"/>
    <w:pPr>
      <w:numPr>
        <w:ilvl w:val="0"/>
      </w:numPr>
    </w:pPr>
    <w:rPr>
      <w:lang w:val="en-AU"/>
    </w:rPr>
  </w:style>
  <w:style w:type="paragraph" w:customStyle="1" w:styleId="bulletlevel2">
    <w:name w:val="bullet level 2"/>
    <w:basedOn w:val="Bullet-3"/>
    <w:link w:val="bulletlevel2Char"/>
    <w:qFormat/>
    <w:rsid w:val="00C91DF7"/>
    <w:pPr>
      <w:numPr>
        <w:ilvl w:val="1"/>
      </w:numPr>
    </w:pPr>
    <w:rPr>
      <w:lang w:val="en-AU"/>
    </w:rPr>
  </w:style>
  <w:style w:type="paragraph" w:customStyle="1" w:styleId="bulletlevel4">
    <w:name w:val="bullet level 4"/>
    <w:basedOn w:val="Bullet-3"/>
    <w:link w:val="bulletlevel4Char"/>
    <w:qFormat/>
    <w:rsid w:val="00C91DF7"/>
    <w:pPr>
      <w:numPr>
        <w:ilvl w:val="3"/>
      </w:numPr>
    </w:pPr>
    <w:rPr>
      <w:lang w:val="en-AU"/>
    </w:rPr>
  </w:style>
  <w:style w:type="character" w:customStyle="1" w:styleId="bulletlevel4Char">
    <w:name w:val="bullet level 4 Char"/>
    <w:link w:val="bulletlevel4"/>
    <w:qFormat/>
    <w:rsid w:val="00C91DF7"/>
    <w:rPr>
      <w:rFonts w:ascii="Book Antiqua" w:eastAsia="Malgun Gothic" w:hAnsi="Book Antiqua"/>
      <w:lang w:val="en-AU" w:eastAsia="en-US"/>
    </w:rPr>
  </w:style>
  <w:style w:type="character" w:customStyle="1" w:styleId="bulletlevel1Char">
    <w:name w:val="bullet level 1 Char"/>
    <w:link w:val="bulletlevel1"/>
    <w:qFormat/>
    <w:rsid w:val="00C91DF7"/>
    <w:rPr>
      <w:rFonts w:ascii="Book Antiqua" w:eastAsia="Malgun Gothic" w:hAnsi="Book Antiqua"/>
      <w:lang w:val="en-AU" w:eastAsia="en-US"/>
    </w:rPr>
  </w:style>
  <w:style w:type="character" w:customStyle="1" w:styleId="bulletlevel2Char">
    <w:name w:val="bullet level 2 Char"/>
    <w:link w:val="bulletlevel2"/>
    <w:qFormat/>
    <w:rsid w:val="00C91DF7"/>
    <w:rPr>
      <w:rFonts w:ascii="Book Antiqua" w:eastAsia="Malgun Gothic" w:hAnsi="Book Antiqua"/>
      <w:lang w:val="en-AU" w:eastAsia="en-US"/>
    </w:rPr>
  </w:style>
  <w:style w:type="paragraph" w:customStyle="1" w:styleId="TH">
    <w:name w:val="TH"/>
    <w:basedOn w:val="Normal"/>
    <w:link w:val="THChar"/>
    <w:qFormat/>
    <w:rsid w:val="00C91DF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91DF7"/>
    <w:rPr>
      <w:rFonts w:ascii="Arial" w:eastAsia="Times New Roman" w:hAnsi="Arial"/>
      <w:b/>
      <w:lang w:val="en-GB" w:eastAsia="en-US"/>
    </w:rPr>
  </w:style>
  <w:style w:type="paragraph" w:customStyle="1" w:styleId="2">
    <w:name w:val="스타일 양쪽 첫 줄:  2 글자"/>
    <w:basedOn w:val="Normal"/>
    <w:link w:val="2Char"/>
    <w:qFormat/>
    <w:rsid w:val="00C91DF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
    <w:qFormat/>
    <w:rsid w:val="00C91DF7"/>
    <w:pPr>
      <w:spacing w:before="120" w:after="120" w:line="288" w:lineRule="auto"/>
      <w:ind w:left="400"/>
      <w:jc w:val="both"/>
    </w:pPr>
    <w:rPr>
      <w:rFonts w:cs="Batang"/>
    </w:rPr>
  </w:style>
  <w:style w:type="paragraph" w:customStyle="1" w:styleId="a">
    <w:name w:val="스타일 양쪽"/>
    <w:basedOn w:val="Normal"/>
    <w:qFormat/>
    <w:rsid w:val="00C91DF7"/>
    <w:pPr>
      <w:spacing w:line="288" w:lineRule="auto"/>
      <w:jc w:val="both"/>
    </w:pPr>
    <w:rPr>
      <w:rFonts w:cs="Batang"/>
    </w:rPr>
  </w:style>
  <w:style w:type="paragraph" w:customStyle="1" w:styleId="EQ">
    <w:name w:val="EQ"/>
    <w:basedOn w:val="Normal"/>
    <w:next w:val="Normal"/>
    <w:qFormat/>
    <w:rsid w:val="00C91DF7"/>
    <w:pPr>
      <w:keepLines/>
      <w:tabs>
        <w:tab w:val="center" w:pos="4536"/>
        <w:tab w:val="right" w:pos="9072"/>
      </w:tabs>
    </w:pPr>
  </w:style>
  <w:style w:type="character" w:customStyle="1" w:styleId="BodyTextChar">
    <w:name w:val="Body Text Char"/>
    <w:link w:val="BodyText"/>
    <w:qFormat/>
    <w:rsid w:val="00C91DF7"/>
    <w:rPr>
      <w:rFonts w:ascii="Times" w:hAnsi="Times"/>
      <w:szCs w:val="24"/>
      <w:lang w:val="en-GB" w:eastAsia="en-US"/>
    </w:rPr>
  </w:style>
  <w:style w:type="paragraph" w:customStyle="1" w:styleId="20">
    <w:name w:val="스타일 스타일 양쪽 + 첫 줄:  2 글자"/>
    <w:basedOn w:val="Normal"/>
    <w:link w:val="2Char0"/>
    <w:qFormat/>
    <w:rsid w:val="00C91DF7"/>
    <w:pPr>
      <w:spacing w:before="120" w:after="120" w:line="288" w:lineRule="auto"/>
      <w:ind w:firstLineChars="200" w:firstLine="200"/>
      <w:jc w:val="both"/>
    </w:pPr>
  </w:style>
  <w:style w:type="character" w:customStyle="1" w:styleId="2Char0">
    <w:name w:val="스타일 스타일 양쪽 + 첫 줄:  2 글자 Char"/>
    <w:link w:val="20"/>
    <w:qFormat/>
    <w:rsid w:val="00C91DF7"/>
    <w:rPr>
      <w:rFonts w:eastAsia="Malgun Gothic" w:cs="Batang"/>
      <w:lang w:val="en-GB" w:eastAsia="en-US"/>
    </w:rPr>
  </w:style>
  <w:style w:type="paragraph" w:customStyle="1" w:styleId="22">
    <w:name w:val="스타일 스타일 양쪽 첫 줄:  2 글자 + 첫 줄:  2 글자"/>
    <w:basedOn w:val="2"/>
    <w:link w:val="22Char"/>
    <w:qFormat/>
    <w:rsid w:val="00C91DF7"/>
    <w:pPr>
      <w:spacing w:line="300" w:lineRule="auto"/>
    </w:pPr>
  </w:style>
  <w:style w:type="paragraph" w:customStyle="1" w:styleId="6pt6pt120">
    <w:name w:val="스타일 목록 단락 + 양쪽 앞: 6 pt 단락 뒤: 6 pt 줄 간격: 배수 1.2 줄 왼쪽 0 글자"/>
    <w:basedOn w:val="1"/>
    <w:qFormat/>
    <w:rsid w:val="00C91DF7"/>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rsid w:val="00C91DF7"/>
    <w:pPr>
      <w:spacing w:line="312" w:lineRule="auto"/>
    </w:pPr>
  </w:style>
  <w:style w:type="paragraph" w:customStyle="1" w:styleId="2222">
    <w:name w:val="스타일 스타일 스타일 스타일 양쪽 첫 줄:  2 글자 + 첫 줄:  2 글자 + 첫 줄:  2 글자 + 첫 줄:  2..."/>
    <w:basedOn w:val="222"/>
    <w:link w:val="2222Char"/>
    <w:qFormat/>
    <w:rsid w:val="00C91DF7"/>
    <w:pPr>
      <w:spacing w:line="336" w:lineRule="auto"/>
    </w:pPr>
  </w:style>
  <w:style w:type="paragraph" w:customStyle="1" w:styleId="200">
    <w:name w:val="스타일 스타일 양쪽 첫 줄:  2 글자 + 첫 줄:  0 글자"/>
    <w:basedOn w:val="2"/>
    <w:qFormat/>
    <w:rsid w:val="00C91DF7"/>
    <w:pPr>
      <w:spacing w:line="336" w:lineRule="auto"/>
      <w:ind w:firstLineChars="0" w:firstLine="0"/>
    </w:pPr>
  </w:style>
  <w:style w:type="paragraph" w:customStyle="1" w:styleId="B1">
    <w:name w:val="B1"/>
    <w:basedOn w:val="List"/>
    <w:link w:val="B1Char1"/>
    <w:qFormat/>
    <w:rsid w:val="00C91DF7"/>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sid w:val="00C91DF7"/>
    <w:rPr>
      <w:rFonts w:cs="Batang"/>
    </w:rPr>
  </w:style>
  <w:style w:type="character" w:customStyle="1" w:styleId="ZGSM">
    <w:name w:val="ZGSM"/>
    <w:qFormat/>
    <w:rsid w:val="00C91DF7"/>
  </w:style>
  <w:style w:type="paragraph" w:customStyle="1" w:styleId="CharCharCharCharCharCharCharChar1CharCharCharCharCarCar">
    <w:name w:val="Char Char Char Char Char Char Char Char1 Char Char Char Char Car Car"/>
    <w:semiHidden/>
    <w:qFormat/>
    <w:rsid w:val="00C91DF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rsid w:val="00C91DF7"/>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rsid w:val="00C91DF7"/>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rsid w:val="00C91DF7"/>
    <w:pPr>
      <w:spacing w:before="120" w:after="360"/>
      <w:jc w:val="center"/>
    </w:pPr>
    <w:rPr>
      <w:rFonts w:eastAsia="MS Mincho" w:cs="Batang"/>
    </w:rPr>
  </w:style>
  <w:style w:type="paragraph" w:customStyle="1" w:styleId="reference0">
    <w:name w:val="reference"/>
    <w:basedOn w:val="Normal"/>
    <w:qFormat/>
    <w:rsid w:val="00C91DF7"/>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C91DF7"/>
    <w:pPr>
      <w:spacing w:before="120" w:after="120" w:line="336" w:lineRule="auto"/>
      <w:ind w:firstLine="397"/>
      <w:jc w:val="both"/>
    </w:pPr>
    <w:rPr>
      <w:lang w:eastAsia="zh-CN"/>
    </w:rPr>
  </w:style>
  <w:style w:type="character" w:customStyle="1" w:styleId="NormalwithindentChar">
    <w:name w:val="Normal with indent Char"/>
    <w:link w:val="Normalwithindent"/>
    <w:qFormat/>
    <w:rsid w:val="00C91DF7"/>
    <w:rPr>
      <w:rFonts w:eastAsia="Malgun Gothic"/>
      <w:lang w:val="en-GB" w:eastAsia="zh-CN"/>
    </w:rPr>
  </w:style>
  <w:style w:type="paragraph" w:customStyle="1" w:styleId="CharChar1">
    <w:name w:val="Char Char1"/>
    <w:basedOn w:val="Normal"/>
    <w:rsid w:val="00C91DF7"/>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C91DF7"/>
    <w:pPr>
      <w:spacing w:before="60" w:after="60" w:line="288" w:lineRule="auto"/>
    </w:pPr>
    <w:rPr>
      <w:lang w:eastAsia="ko-KR"/>
    </w:rPr>
  </w:style>
  <w:style w:type="character" w:customStyle="1" w:styleId="2Char">
    <w:name w:val="스타일 양쪽 첫 줄:  2 글자 Char"/>
    <w:basedOn w:val="DefaultParagraphFont"/>
    <w:link w:val="2"/>
    <w:qFormat/>
    <w:rsid w:val="00C91DF7"/>
    <w:rPr>
      <w:rFonts w:eastAsia="Malgun Gothic" w:cs="Batang"/>
      <w:lang w:val="en-GB" w:eastAsia="en-US"/>
    </w:rPr>
  </w:style>
  <w:style w:type="character" w:customStyle="1" w:styleId="22Char">
    <w:name w:val="스타일 스타일 양쪽 첫 줄:  2 글자 + 첫 줄:  2 글자 Char"/>
    <w:basedOn w:val="2Char"/>
    <w:link w:val="22"/>
    <w:rsid w:val="00C91DF7"/>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sid w:val="00C91DF7"/>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sid w:val="00C91DF7"/>
    <w:rPr>
      <w:rFonts w:eastAsia="Malgun Gothic" w:cs="Batang"/>
      <w:lang w:val="en-GB" w:eastAsia="en-US"/>
    </w:rPr>
  </w:style>
  <w:style w:type="character" w:customStyle="1" w:styleId="maintextChar">
    <w:name w:val="main text Char"/>
    <w:basedOn w:val="2222Char"/>
    <w:link w:val="maintext"/>
    <w:rsid w:val="00C91DF7"/>
    <w:rPr>
      <w:rFonts w:eastAsia="Malgun Gothic" w:cs="Batang"/>
      <w:lang w:val="en-GB" w:eastAsia="en-US"/>
    </w:rPr>
  </w:style>
  <w:style w:type="character" w:customStyle="1" w:styleId="Heading6Char">
    <w:name w:val="Heading 6 Char"/>
    <w:basedOn w:val="DefaultParagraphFont"/>
    <w:link w:val="Heading6"/>
    <w:uiPriority w:val="9"/>
    <w:qFormat/>
    <w:rsid w:val="00C91DF7"/>
    <w:rPr>
      <w:rFonts w:asciiTheme="majorHAnsi" w:eastAsiaTheme="majorEastAsia" w:hAnsiTheme="majorHAnsi" w:cstheme="majorBidi"/>
      <w:i/>
      <w:iCs/>
      <w:color w:val="1F4E79" w:themeColor="accent1" w:themeShade="80"/>
      <w:lang w:val="en-GB" w:eastAsia="en-US"/>
    </w:rPr>
  </w:style>
  <w:style w:type="character" w:customStyle="1" w:styleId="10">
    <w:name w:val="占位符文本1"/>
    <w:basedOn w:val="DefaultParagraphFont"/>
    <w:uiPriority w:val="99"/>
    <w:semiHidden/>
    <w:qFormat/>
    <w:rsid w:val="00C91DF7"/>
    <w:rPr>
      <w:color w:val="808080"/>
    </w:rPr>
  </w:style>
  <w:style w:type="character" w:customStyle="1" w:styleId="ListParagraphChar">
    <w:name w:val="List Paragraph Char"/>
    <w:aliases w:val="- Bullets Char,목록 단락 Char,リスト段落 Char,List Paragraph Char1,列出段落 Char1,- Bullets Char1,列出段落 Char"/>
    <w:link w:val="1"/>
    <w:uiPriority w:val="34"/>
    <w:qFormat/>
    <w:rsid w:val="00C91DF7"/>
    <w:rPr>
      <w:rFonts w:eastAsia="Malgun Gothic"/>
      <w:lang w:val="en-GB" w:eastAsia="en-US"/>
    </w:rPr>
  </w:style>
  <w:style w:type="paragraph" w:styleId="DocumentMap">
    <w:name w:val="Document Map"/>
    <w:basedOn w:val="Normal"/>
    <w:link w:val="DocumentMapChar"/>
    <w:semiHidden/>
    <w:unhideWhenUsed/>
    <w:rsid w:val="005C16E5"/>
    <w:rPr>
      <w:rFonts w:ascii="SimSun" w:eastAsia="SimSun"/>
      <w:sz w:val="18"/>
      <w:szCs w:val="18"/>
    </w:rPr>
  </w:style>
  <w:style w:type="character" w:customStyle="1" w:styleId="DocumentMapChar">
    <w:name w:val="Document Map Char"/>
    <w:basedOn w:val="DefaultParagraphFont"/>
    <w:link w:val="DocumentMap"/>
    <w:semiHidden/>
    <w:rsid w:val="005C16E5"/>
    <w:rPr>
      <w:rFonts w:ascii="SimSun" w:eastAsia="SimSun"/>
      <w:sz w:val="18"/>
      <w:szCs w:val="18"/>
      <w:lang w:val="en-GB" w:eastAsia="en-US"/>
    </w:rPr>
  </w:style>
  <w:style w:type="paragraph" w:styleId="ListParagraph">
    <w:name w:val="List Paragraph"/>
    <w:aliases w:val="- Bullets,リスト段落,列出段落"/>
    <w:basedOn w:val="Normal"/>
    <w:uiPriority w:val="34"/>
    <w:qFormat/>
    <w:rsid w:val="002573CB"/>
    <w:pPr>
      <w:ind w:left="720"/>
      <w:contextualSpacing/>
    </w:pPr>
  </w:style>
  <w:style w:type="paragraph" w:customStyle="1" w:styleId="LGTdoc">
    <w:name w:val="LGTdoc_본문"/>
    <w:basedOn w:val="Normal"/>
    <w:rsid w:val="00AE6790"/>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TOC1">
    <w:name w:val="toc 1"/>
    <w:aliases w:val="Observation TOC2"/>
    <w:uiPriority w:val="39"/>
    <w:rsid w:val="00210E20"/>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rPr>
  </w:style>
  <w:style w:type="paragraph" w:customStyle="1" w:styleId="Proposal">
    <w:name w:val="Proposal"/>
    <w:basedOn w:val="Normal"/>
    <w:link w:val="ProposalChar"/>
    <w:qFormat/>
    <w:rsid w:val="00936862"/>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Observation">
    <w:name w:val="Observation"/>
    <w:basedOn w:val="Normal"/>
    <w:link w:val="ObservationChar"/>
    <w:qFormat/>
    <w:rsid w:val="00875EFC"/>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875EFC"/>
    <w:rPr>
      <w:rFonts w:eastAsia="MS Mincho"/>
      <w:b/>
      <w:i/>
      <w:lang w:eastAsia="ja-JP"/>
    </w:rPr>
  </w:style>
  <w:style w:type="character" w:customStyle="1" w:styleId="DONOTUSEh2">
    <w:name w:val="DO NOT USE_h2 (文字)"/>
    <w:aliases w:val="h2 (文字),h21 (文字),H2 (文字),Head2A (文字),2 (文字),UNDERRUBRIK 1-2 (文字) (文字)"/>
    <w:rsid w:val="001E066E"/>
    <w:rPr>
      <w:rFonts w:ascii="Arial" w:eastAsia="MS Gothic" w:hAnsi="Arial" w:cs="Arial"/>
      <w:noProof w:val="0"/>
      <w:kern w:val="2"/>
      <w:sz w:val="24"/>
      <w:szCs w:val="24"/>
      <w:lang w:val="en-GB" w:eastAsia="en-US" w:bidi="ar-SA"/>
    </w:rPr>
  </w:style>
  <w:style w:type="paragraph" w:customStyle="1" w:styleId="Keyproposal">
    <w:name w:val="Key proposal"/>
    <w:basedOn w:val="Proposal"/>
    <w:link w:val="KeyproposalChar"/>
    <w:qFormat/>
    <w:rsid w:val="00C2039F"/>
    <w:pPr>
      <w:numPr>
        <w:numId w:val="22"/>
      </w:numPr>
      <w:tabs>
        <w:tab w:val="num" w:pos="360"/>
      </w:tabs>
      <w:ind w:left="0" w:firstLine="0"/>
    </w:pPr>
  </w:style>
  <w:style w:type="character" w:customStyle="1" w:styleId="KeyproposalChar">
    <w:name w:val="Key proposal Char"/>
    <w:basedOn w:val="DefaultParagraphFont"/>
    <w:link w:val="Keyproposal"/>
    <w:rsid w:val="00C2039F"/>
    <w:rPr>
      <w:rFonts w:eastAsia="Times New Roman"/>
      <w:b/>
      <w:bCs/>
      <w:lang w:val="en-GB"/>
    </w:rPr>
  </w:style>
  <w:style w:type="character" w:customStyle="1" w:styleId="ProposalChar">
    <w:name w:val="Proposal Char"/>
    <w:basedOn w:val="DefaultParagraphFont"/>
    <w:link w:val="Proposal"/>
    <w:rsid w:val="00867BB2"/>
    <w:rPr>
      <w:rFonts w:eastAsia="Times New Roman"/>
      <w:b/>
      <w:bCs/>
      <w:lang w:val="en-GB"/>
    </w:rPr>
  </w:style>
  <w:style w:type="paragraph" w:customStyle="1" w:styleId="Style1">
    <w:name w:val="Style1"/>
    <w:basedOn w:val="Normal"/>
    <w:link w:val="Style1Char"/>
    <w:qFormat/>
    <w:rsid w:val="00416595"/>
    <w:pPr>
      <w:spacing w:after="100" w:afterAutospacing="1" w:line="288" w:lineRule="auto"/>
      <w:ind w:firstLine="360"/>
      <w:jc w:val="both"/>
    </w:pPr>
    <w:rPr>
      <w:rFonts w:cs="Batang"/>
    </w:rPr>
  </w:style>
  <w:style w:type="character" w:customStyle="1" w:styleId="Style1Char">
    <w:name w:val="Style1 Char"/>
    <w:basedOn w:val="DefaultParagraphFont"/>
    <w:link w:val="Style1"/>
    <w:rsid w:val="00416595"/>
    <w:rPr>
      <w:rFonts w:eastAsia="Malgun Gothic" w:cs="Batang"/>
      <w:lang w:val="en-GB" w:eastAsia="en-US"/>
    </w:rPr>
  </w:style>
  <w:style w:type="character" w:customStyle="1" w:styleId="CaptionChar1">
    <w:name w:val="Caption Char1"/>
    <w:aliases w:val="cap Char1,cap Char Char,Caption Char Char,Caption Char1 Char Char,cap Char Char1 Char,Caption Char Char1 Char Char,cap Char2 Char"/>
    <w:link w:val="Caption"/>
    <w:rsid w:val="00B6504D"/>
    <w:rPr>
      <w:rFonts w:eastAsia="Malgun Gothic"/>
      <w:b/>
      <w:bCs/>
      <w:lang w:val="en-GB" w:eastAsia="en-US"/>
    </w:rPr>
  </w:style>
  <w:style w:type="paragraph" w:customStyle="1" w:styleId="RAN1tdoc">
    <w:name w:val="RAN1 tdoc"/>
    <w:basedOn w:val="Normal"/>
    <w:link w:val="RAN1tdocChar"/>
    <w:qFormat/>
    <w:rsid w:val="0000735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07350"/>
    <w:rPr>
      <w:rFonts w:ascii="Times" w:hAnsi="Times"/>
      <w:b/>
      <w:color w:val="0000FF"/>
      <w:szCs w:val="24"/>
      <w:u w:val="single" w:color="0000FF"/>
      <w:lang w:val="en-GB" w:eastAsia="x-none"/>
    </w:rPr>
  </w:style>
  <w:style w:type="paragraph" w:customStyle="1" w:styleId="RAN1bullet1">
    <w:name w:val="RAN1 bullet1"/>
    <w:basedOn w:val="Normal"/>
    <w:link w:val="RAN1bullet1Char"/>
    <w:qFormat/>
    <w:rsid w:val="00007350"/>
    <w:pPr>
      <w:numPr>
        <w:numId w:val="43"/>
      </w:numPr>
      <w:spacing w:after="0"/>
    </w:pPr>
    <w:rPr>
      <w:rFonts w:ascii="Times" w:eastAsia="Batang" w:hAnsi="Times"/>
      <w:szCs w:val="24"/>
      <w:lang w:eastAsia="x-none"/>
    </w:rPr>
  </w:style>
  <w:style w:type="character" w:customStyle="1" w:styleId="RAN1bullet1Char">
    <w:name w:val="RAN1 bullet1 Char"/>
    <w:link w:val="RAN1bullet1"/>
    <w:rsid w:val="00007350"/>
    <w:rPr>
      <w:rFonts w:ascii="Times" w:hAnsi="Times"/>
      <w:szCs w:val="24"/>
      <w:lang w:val="en-GB" w:eastAsia="x-none"/>
    </w:rPr>
  </w:style>
  <w:style w:type="paragraph" w:customStyle="1" w:styleId="text">
    <w:name w:val="text"/>
    <w:basedOn w:val="Normal"/>
    <w:link w:val="textChar"/>
    <w:qFormat/>
    <w:rsid w:val="00E72C31"/>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E72C31"/>
    <w:pPr>
      <w:widowControl/>
      <w:numPr>
        <w:numId w:val="52"/>
      </w:numPr>
      <w:spacing w:after="0"/>
      <w:jc w:val="left"/>
    </w:pPr>
    <w:rPr>
      <w:szCs w:val="24"/>
      <w:lang w:val="en-GB"/>
    </w:rPr>
  </w:style>
  <w:style w:type="character" w:customStyle="1" w:styleId="textChar">
    <w:name w:val="text Char"/>
    <w:link w:val="text"/>
    <w:rsid w:val="00E72C31"/>
    <w:rPr>
      <w:rFonts w:ascii="Calibri" w:eastAsia="SimSun" w:hAnsi="Calibri"/>
      <w:kern w:val="2"/>
      <w:sz w:val="24"/>
    </w:rPr>
  </w:style>
  <w:style w:type="paragraph" w:customStyle="1" w:styleId="bullet2">
    <w:name w:val="bullet2"/>
    <w:basedOn w:val="text"/>
    <w:link w:val="bullet2Char"/>
    <w:qFormat/>
    <w:rsid w:val="00E72C31"/>
    <w:pPr>
      <w:widowControl/>
      <w:numPr>
        <w:ilvl w:val="1"/>
        <w:numId w:val="52"/>
      </w:numPr>
      <w:spacing w:after="0"/>
      <w:jc w:val="left"/>
    </w:pPr>
    <w:rPr>
      <w:rFonts w:ascii="Times" w:hAnsi="Times"/>
      <w:szCs w:val="24"/>
      <w:lang w:val="en-GB"/>
    </w:rPr>
  </w:style>
  <w:style w:type="character" w:customStyle="1" w:styleId="bullet1Char">
    <w:name w:val="bullet1 Char"/>
    <w:link w:val="bullet1"/>
    <w:rsid w:val="00E72C31"/>
    <w:rPr>
      <w:rFonts w:ascii="Calibri" w:eastAsia="SimSun" w:hAnsi="Calibri"/>
      <w:kern w:val="2"/>
      <w:sz w:val="24"/>
      <w:szCs w:val="24"/>
      <w:lang w:val="en-GB"/>
    </w:rPr>
  </w:style>
  <w:style w:type="paragraph" w:customStyle="1" w:styleId="bullet3">
    <w:name w:val="bullet3"/>
    <w:basedOn w:val="text"/>
    <w:link w:val="bullet3Char"/>
    <w:qFormat/>
    <w:rsid w:val="00E72C31"/>
    <w:pPr>
      <w:widowControl/>
      <w:numPr>
        <w:ilvl w:val="2"/>
        <w:numId w:val="5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E72C31"/>
    <w:rPr>
      <w:rFonts w:ascii="Times" w:eastAsia="SimSun" w:hAnsi="Times"/>
      <w:kern w:val="2"/>
      <w:sz w:val="24"/>
      <w:szCs w:val="24"/>
      <w:lang w:val="en-GB"/>
    </w:rPr>
  </w:style>
  <w:style w:type="paragraph" w:customStyle="1" w:styleId="bullet4">
    <w:name w:val="bullet4"/>
    <w:basedOn w:val="text"/>
    <w:link w:val="bullet4Char"/>
    <w:qFormat/>
    <w:rsid w:val="00E72C31"/>
    <w:pPr>
      <w:widowControl/>
      <w:numPr>
        <w:ilvl w:val="3"/>
        <w:numId w:val="5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E72C31"/>
    <w:rPr>
      <w:rFonts w:ascii="Times" w:hAnsi="Times"/>
      <w:szCs w:val="24"/>
      <w:lang w:val="en-GB" w:eastAsia="en-US"/>
    </w:rPr>
  </w:style>
  <w:style w:type="character" w:customStyle="1" w:styleId="bullet4Char">
    <w:name w:val="bullet4 Char"/>
    <w:link w:val="bullet4"/>
    <w:rsid w:val="00E72C31"/>
    <w:rPr>
      <w:rFonts w:ascii="Times" w:hAnsi="Times"/>
      <w:szCs w:val="24"/>
      <w:lang w:val="en-GB" w:eastAsia="en-US"/>
    </w:rPr>
  </w:style>
  <w:style w:type="paragraph" w:styleId="NormalWeb">
    <w:name w:val="Normal (Web)"/>
    <w:basedOn w:val="Normal"/>
    <w:uiPriority w:val="99"/>
    <w:unhideWhenUsed/>
    <w:rsid w:val="009E7D67"/>
    <w:pPr>
      <w:spacing w:before="100" w:beforeAutospacing="1" w:after="100" w:afterAutospacing="1"/>
    </w:pPr>
    <w:rPr>
      <w:rFonts w:eastAsia="Times New Roman"/>
      <w:sz w:val="24"/>
      <w:szCs w:val="24"/>
      <w:lang w:eastAsia="en-GB"/>
    </w:rPr>
  </w:style>
  <w:style w:type="character" w:customStyle="1" w:styleId="Heading5Char">
    <w:name w:val="Heading 5 Char"/>
    <w:basedOn w:val="DefaultParagraphFont"/>
    <w:link w:val="Heading5"/>
    <w:semiHidden/>
    <w:rsid w:val="00391D80"/>
    <w:rPr>
      <w:rFonts w:asciiTheme="majorHAnsi" w:eastAsiaTheme="majorEastAsia" w:hAnsiTheme="majorHAnsi" w:cstheme="majorBidi"/>
      <w:color w:val="2E74B5" w:themeColor="accent1" w:themeShade="BF"/>
      <w:lang w:val="en-GB" w:eastAsia="en-US"/>
    </w:rPr>
  </w:style>
  <w:style w:type="character" w:customStyle="1" w:styleId="B1Char1">
    <w:name w:val="B1 Char1"/>
    <w:link w:val="B1"/>
    <w:rsid w:val="00391D80"/>
    <w:rPr>
      <w:rFonts w:eastAsia="Malgun Gothic"/>
      <w:lang w:val="en-GB" w:eastAsia="en-US"/>
    </w:rPr>
  </w:style>
  <w:style w:type="character" w:customStyle="1" w:styleId="B1Zchn">
    <w:name w:val="B1 Zchn"/>
    <w:rsid w:val="00391D80"/>
    <w:rPr>
      <w:rFonts w:ascii="Times New Roman" w:hAnsi="Times New Roman" w:cs="Times New Roman"/>
      <w:kern w:val="0"/>
      <w:szCs w:val="20"/>
      <w:lang w:val="en-GB" w:eastAsia="en-US"/>
    </w:rPr>
  </w:style>
  <w:style w:type="paragraph" w:customStyle="1" w:styleId="textintend1">
    <w:name w:val="text intend 1"/>
    <w:basedOn w:val="Normal"/>
    <w:rsid w:val="00BF17B0"/>
    <w:pPr>
      <w:numPr>
        <w:numId w:val="63"/>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7Char">
    <w:name w:val="Heading 7 Char"/>
    <w:basedOn w:val="DefaultParagraphFont"/>
    <w:link w:val="Heading7"/>
    <w:rsid w:val="00BF17B0"/>
    <w:rPr>
      <w:rFonts w:eastAsia="Times New Roman" w:cs="Arial"/>
      <w:lang w:val="en-GB"/>
    </w:rPr>
  </w:style>
  <w:style w:type="character" w:customStyle="1" w:styleId="Heading8Char">
    <w:name w:val="Heading 8 Char"/>
    <w:basedOn w:val="DefaultParagraphFont"/>
    <w:link w:val="Heading8"/>
    <w:rsid w:val="00BF17B0"/>
    <w:rPr>
      <w:rFonts w:eastAsia="Times New Roman" w:cs="Arial"/>
      <w:lang w:val="en-GB"/>
    </w:rPr>
  </w:style>
  <w:style w:type="character" w:customStyle="1" w:styleId="Heading9Char">
    <w:name w:val="Heading 9 Char"/>
    <w:basedOn w:val="DefaultParagraphFont"/>
    <w:link w:val="Heading9"/>
    <w:rsid w:val="00BF17B0"/>
    <w:rPr>
      <w:rFonts w:eastAsia="Times New Roman" w:cs="Arial"/>
      <w:lang w:val="en-GB"/>
    </w:rPr>
  </w:style>
  <w:style w:type="paragraph" w:customStyle="1" w:styleId="Reference">
    <w:name w:val="Reference"/>
    <w:basedOn w:val="Normal"/>
    <w:link w:val="ReferenceChar"/>
    <w:qFormat/>
    <w:rsid w:val="00BF17B0"/>
    <w:pPr>
      <w:numPr>
        <w:numId w:val="66"/>
      </w:numPr>
      <w:overflowPunct w:val="0"/>
      <w:autoSpaceDE w:val="0"/>
      <w:autoSpaceDN w:val="0"/>
      <w:adjustRightInd w:val="0"/>
      <w:spacing w:after="120"/>
      <w:jc w:val="both"/>
      <w:textAlignment w:val="baseline"/>
    </w:pPr>
    <w:rPr>
      <w:rFonts w:eastAsia="Times New Roman"/>
      <w:lang w:eastAsia="zh-CN"/>
    </w:rPr>
  </w:style>
  <w:style w:type="character" w:customStyle="1" w:styleId="ReferenceChar">
    <w:name w:val="Reference Char"/>
    <w:link w:val="Reference"/>
    <w:rsid w:val="00BF17B0"/>
    <w:rPr>
      <w:rFonts w:eastAsia="Times New Roman"/>
      <w:lang w:val="en-GB"/>
    </w:rPr>
  </w:style>
  <w:style w:type="paragraph" w:customStyle="1" w:styleId="PL">
    <w:name w:val="PL"/>
    <w:link w:val="PLChar"/>
    <w:rsid w:val="00BF1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rsid w:val="00BF17B0"/>
    <w:rPr>
      <w:rFonts w:ascii="Courier New" w:eastAsia="MS Mincho" w:hAnsi="Courier New"/>
      <w:noProof/>
      <w:sz w:val="16"/>
      <w:lang w:val="en-GB" w:eastAsia="en-US"/>
    </w:rPr>
  </w:style>
  <w:style w:type="paragraph" w:customStyle="1" w:styleId="textintend3">
    <w:name w:val="text intend 3"/>
    <w:basedOn w:val="text"/>
    <w:rsid w:val="00951668"/>
    <w:pPr>
      <w:widowControl/>
      <w:numPr>
        <w:numId w:val="6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erschrift1H1">
    <w:name w:val="Überschrift 1.H1"/>
    <w:basedOn w:val="Normal"/>
    <w:next w:val="Normal"/>
    <w:rsid w:val="00951668"/>
    <w:pPr>
      <w:keepNext/>
      <w:keepLines/>
      <w:numPr>
        <w:numId w:val="69"/>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2">
    <w:name w:val="B2"/>
    <w:basedOn w:val="Normal"/>
    <w:link w:val="B2Char"/>
    <w:rsid w:val="00382344"/>
    <w:pPr>
      <w:ind w:left="851" w:hanging="284"/>
    </w:pPr>
    <w:rPr>
      <w:rFonts w:eastAsia="Times New Roman"/>
    </w:rPr>
  </w:style>
  <w:style w:type="character" w:customStyle="1" w:styleId="B2Char">
    <w:name w:val="B2 Char"/>
    <w:link w:val="B2"/>
    <w:rsid w:val="00382344"/>
    <w:rPr>
      <w:rFonts w:eastAsia="Times New Roman"/>
      <w:lang w:val="en-GB" w:eastAsia="en-US"/>
    </w:rPr>
  </w:style>
  <w:style w:type="character" w:customStyle="1" w:styleId="B10">
    <w:name w:val="B1 (文字)"/>
    <w:uiPriority w:val="99"/>
    <w:qFormat/>
    <w:rsid w:val="00B80C1E"/>
    <w:rPr>
      <w:rFonts w:eastAsia="Times New Roman"/>
      <w:lang w:val="en-GB" w:eastAsia="en-GB"/>
    </w:rPr>
  </w:style>
  <w:style w:type="paragraph" w:styleId="Revision">
    <w:name w:val="Revision"/>
    <w:hidden/>
    <w:uiPriority w:val="99"/>
    <w:semiHidden/>
    <w:rsid w:val="00FE495D"/>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07506">
      <w:bodyDiv w:val="1"/>
      <w:marLeft w:val="0"/>
      <w:marRight w:val="0"/>
      <w:marTop w:val="0"/>
      <w:marBottom w:val="0"/>
      <w:divBdr>
        <w:top w:val="none" w:sz="0" w:space="0" w:color="auto"/>
        <w:left w:val="none" w:sz="0" w:space="0" w:color="auto"/>
        <w:bottom w:val="none" w:sz="0" w:space="0" w:color="auto"/>
        <w:right w:val="none" w:sz="0" w:space="0" w:color="auto"/>
      </w:divBdr>
      <w:divsChild>
        <w:div w:id="258101672">
          <w:marLeft w:val="360"/>
          <w:marRight w:val="0"/>
          <w:marTop w:val="0"/>
          <w:marBottom w:val="120"/>
          <w:divBdr>
            <w:top w:val="none" w:sz="0" w:space="0" w:color="auto"/>
            <w:left w:val="none" w:sz="0" w:space="0" w:color="auto"/>
            <w:bottom w:val="none" w:sz="0" w:space="0" w:color="auto"/>
            <w:right w:val="none" w:sz="0" w:space="0" w:color="auto"/>
          </w:divBdr>
        </w:div>
        <w:div w:id="1581022627">
          <w:marLeft w:val="720"/>
          <w:marRight w:val="0"/>
          <w:marTop w:val="0"/>
          <w:marBottom w:val="120"/>
          <w:divBdr>
            <w:top w:val="none" w:sz="0" w:space="0" w:color="auto"/>
            <w:left w:val="none" w:sz="0" w:space="0" w:color="auto"/>
            <w:bottom w:val="none" w:sz="0" w:space="0" w:color="auto"/>
            <w:right w:val="none" w:sz="0" w:space="0" w:color="auto"/>
          </w:divBdr>
        </w:div>
        <w:div w:id="500894511">
          <w:marLeft w:val="1080"/>
          <w:marRight w:val="0"/>
          <w:marTop w:val="0"/>
          <w:marBottom w:val="120"/>
          <w:divBdr>
            <w:top w:val="none" w:sz="0" w:space="0" w:color="auto"/>
            <w:left w:val="none" w:sz="0" w:space="0" w:color="auto"/>
            <w:bottom w:val="none" w:sz="0" w:space="0" w:color="auto"/>
            <w:right w:val="none" w:sz="0" w:space="0" w:color="auto"/>
          </w:divBdr>
        </w:div>
      </w:divsChild>
    </w:div>
    <w:div w:id="178743505">
      <w:bodyDiv w:val="1"/>
      <w:marLeft w:val="0"/>
      <w:marRight w:val="0"/>
      <w:marTop w:val="0"/>
      <w:marBottom w:val="0"/>
      <w:divBdr>
        <w:top w:val="none" w:sz="0" w:space="0" w:color="auto"/>
        <w:left w:val="none" w:sz="0" w:space="0" w:color="auto"/>
        <w:bottom w:val="none" w:sz="0" w:space="0" w:color="auto"/>
        <w:right w:val="none" w:sz="0" w:space="0" w:color="auto"/>
      </w:divBdr>
      <w:divsChild>
        <w:div w:id="1401367050">
          <w:marLeft w:val="360"/>
          <w:marRight w:val="0"/>
          <w:marTop w:val="0"/>
          <w:marBottom w:val="120"/>
          <w:divBdr>
            <w:top w:val="none" w:sz="0" w:space="0" w:color="auto"/>
            <w:left w:val="none" w:sz="0" w:space="0" w:color="auto"/>
            <w:bottom w:val="none" w:sz="0" w:space="0" w:color="auto"/>
            <w:right w:val="none" w:sz="0" w:space="0" w:color="auto"/>
          </w:divBdr>
        </w:div>
        <w:div w:id="1973946819">
          <w:marLeft w:val="720"/>
          <w:marRight w:val="0"/>
          <w:marTop w:val="0"/>
          <w:marBottom w:val="120"/>
          <w:divBdr>
            <w:top w:val="none" w:sz="0" w:space="0" w:color="auto"/>
            <w:left w:val="none" w:sz="0" w:space="0" w:color="auto"/>
            <w:bottom w:val="none" w:sz="0" w:space="0" w:color="auto"/>
            <w:right w:val="none" w:sz="0" w:space="0" w:color="auto"/>
          </w:divBdr>
        </w:div>
        <w:div w:id="1537309835">
          <w:marLeft w:val="1080"/>
          <w:marRight w:val="0"/>
          <w:marTop w:val="0"/>
          <w:marBottom w:val="120"/>
          <w:divBdr>
            <w:top w:val="none" w:sz="0" w:space="0" w:color="auto"/>
            <w:left w:val="none" w:sz="0" w:space="0" w:color="auto"/>
            <w:bottom w:val="none" w:sz="0" w:space="0" w:color="auto"/>
            <w:right w:val="none" w:sz="0" w:space="0" w:color="auto"/>
          </w:divBdr>
        </w:div>
      </w:divsChild>
    </w:div>
    <w:div w:id="252129893">
      <w:bodyDiv w:val="1"/>
      <w:marLeft w:val="0"/>
      <w:marRight w:val="0"/>
      <w:marTop w:val="0"/>
      <w:marBottom w:val="0"/>
      <w:divBdr>
        <w:top w:val="none" w:sz="0" w:space="0" w:color="auto"/>
        <w:left w:val="none" w:sz="0" w:space="0" w:color="auto"/>
        <w:bottom w:val="none" w:sz="0" w:space="0" w:color="auto"/>
        <w:right w:val="none" w:sz="0" w:space="0" w:color="auto"/>
      </w:divBdr>
      <w:divsChild>
        <w:div w:id="1823500823">
          <w:marLeft w:val="360"/>
          <w:marRight w:val="0"/>
          <w:marTop w:val="0"/>
          <w:marBottom w:val="120"/>
          <w:divBdr>
            <w:top w:val="none" w:sz="0" w:space="0" w:color="auto"/>
            <w:left w:val="none" w:sz="0" w:space="0" w:color="auto"/>
            <w:bottom w:val="none" w:sz="0" w:space="0" w:color="auto"/>
            <w:right w:val="none" w:sz="0" w:space="0" w:color="auto"/>
          </w:divBdr>
        </w:div>
        <w:div w:id="1865711137">
          <w:marLeft w:val="720"/>
          <w:marRight w:val="0"/>
          <w:marTop w:val="0"/>
          <w:marBottom w:val="120"/>
          <w:divBdr>
            <w:top w:val="none" w:sz="0" w:space="0" w:color="auto"/>
            <w:left w:val="none" w:sz="0" w:space="0" w:color="auto"/>
            <w:bottom w:val="none" w:sz="0" w:space="0" w:color="auto"/>
            <w:right w:val="none" w:sz="0" w:space="0" w:color="auto"/>
          </w:divBdr>
        </w:div>
        <w:div w:id="1312827061">
          <w:marLeft w:val="1080"/>
          <w:marRight w:val="0"/>
          <w:marTop w:val="0"/>
          <w:marBottom w:val="120"/>
          <w:divBdr>
            <w:top w:val="none" w:sz="0" w:space="0" w:color="auto"/>
            <w:left w:val="none" w:sz="0" w:space="0" w:color="auto"/>
            <w:bottom w:val="none" w:sz="0" w:space="0" w:color="auto"/>
            <w:right w:val="none" w:sz="0" w:space="0" w:color="auto"/>
          </w:divBdr>
        </w:div>
        <w:div w:id="1784643546">
          <w:marLeft w:val="720"/>
          <w:marRight w:val="0"/>
          <w:marTop w:val="0"/>
          <w:marBottom w:val="120"/>
          <w:divBdr>
            <w:top w:val="none" w:sz="0" w:space="0" w:color="auto"/>
            <w:left w:val="none" w:sz="0" w:space="0" w:color="auto"/>
            <w:bottom w:val="none" w:sz="0" w:space="0" w:color="auto"/>
            <w:right w:val="none" w:sz="0" w:space="0" w:color="auto"/>
          </w:divBdr>
        </w:div>
        <w:div w:id="2013295765">
          <w:marLeft w:val="1080"/>
          <w:marRight w:val="0"/>
          <w:marTop w:val="0"/>
          <w:marBottom w:val="120"/>
          <w:divBdr>
            <w:top w:val="none" w:sz="0" w:space="0" w:color="auto"/>
            <w:left w:val="none" w:sz="0" w:space="0" w:color="auto"/>
            <w:bottom w:val="none" w:sz="0" w:space="0" w:color="auto"/>
            <w:right w:val="none" w:sz="0" w:space="0" w:color="auto"/>
          </w:divBdr>
        </w:div>
        <w:div w:id="2060590943">
          <w:marLeft w:val="1080"/>
          <w:marRight w:val="0"/>
          <w:marTop w:val="0"/>
          <w:marBottom w:val="120"/>
          <w:divBdr>
            <w:top w:val="none" w:sz="0" w:space="0" w:color="auto"/>
            <w:left w:val="none" w:sz="0" w:space="0" w:color="auto"/>
            <w:bottom w:val="none" w:sz="0" w:space="0" w:color="auto"/>
            <w:right w:val="none" w:sz="0" w:space="0" w:color="auto"/>
          </w:divBdr>
        </w:div>
      </w:divsChild>
    </w:div>
    <w:div w:id="609973405">
      <w:bodyDiv w:val="1"/>
      <w:marLeft w:val="0"/>
      <w:marRight w:val="0"/>
      <w:marTop w:val="0"/>
      <w:marBottom w:val="0"/>
      <w:divBdr>
        <w:top w:val="none" w:sz="0" w:space="0" w:color="auto"/>
        <w:left w:val="none" w:sz="0" w:space="0" w:color="auto"/>
        <w:bottom w:val="none" w:sz="0" w:space="0" w:color="auto"/>
        <w:right w:val="none" w:sz="0" w:space="0" w:color="auto"/>
      </w:divBdr>
      <w:divsChild>
        <w:div w:id="1802071870">
          <w:marLeft w:val="360"/>
          <w:marRight w:val="0"/>
          <w:marTop w:val="0"/>
          <w:marBottom w:val="120"/>
          <w:divBdr>
            <w:top w:val="none" w:sz="0" w:space="0" w:color="auto"/>
            <w:left w:val="none" w:sz="0" w:space="0" w:color="auto"/>
            <w:bottom w:val="none" w:sz="0" w:space="0" w:color="auto"/>
            <w:right w:val="none" w:sz="0" w:space="0" w:color="auto"/>
          </w:divBdr>
        </w:div>
        <w:div w:id="1140196571">
          <w:marLeft w:val="720"/>
          <w:marRight w:val="0"/>
          <w:marTop w:val="0"/>
          <w:marBottom w:val="120"/>
          <w:divBdr>
            <w:top w:val="none" w:sz="0" w:space="0" w:color="auto"/>
            <w:left w:val="none" w:sz="0" w:space="0" w:color="auto"/>
            <w:bottom w:val="none" w:sz="0" w:space="0" w:color="auto"/>
            <w:right w:val="none" w:sz="0" w:space="0" w:color="auto"/>
          </w:divBdr>
        </w:div>
        <w:div w:id="1329601786">
          <w:marLeft w:val="1080"/>
          <w:marRight w:val="0"/>
          <w:marTop w:val="0"/>
          <w:marBottom w:val="120"/>
          <w:divBdr>
            <w:top w:val="none" w:sz="0" w:space="0" w:color="auto"/>
            <w:left w:val="none" w:sz="0" w:space="0" w:color="auto"/>
            <w:bottom w:val="none" w:sz="0" w:space="0" w:color="auto"/>
            <w:right w:val="none" w:sz="0" w:space="0" w:color="auto"/>
          </w:divBdr>
        </w:div>
      </w:divsChild>
    </w:div>
    <w:div w:id="859007781">
      <w:bodyDiv w:val="1"/>
      <w:marLeft w:val="0"/>
      <w:marRight w:val="0"/>
      <w:marTop w:val="0"/>
      <w:marBottom w:val="0"/>
      <w:divBdr>
        <w:top w:val="none" w:sz="0" w:space="0" w:color="auto"/>
        <w:left w:val="none" w:sz="0" w:space="0" w:color="auto"/>
        <w:bottom w:val="none" w:sz="0" w:space="0" w:color="auto"/>
        <w:right w:val="none" w:sz="0" w:space="0" w:color="auto"/>
      </w:divBdr>
      <w:divsChild>
        <w:div w:id="1531724278">
          <w:marLeft w:val="360"/>
          <w:marRight w:val="0"/>
          <w:marTop w:val="200"/>
          <w:marBottom w:val="0"/>
          <w:divBdr>
            <w:top w:val="none" w:sz="0" w:space="0" w:color="auto"/>
            <w:left w:val="none" w:sz="0" w:space="0" w:color="auto"/>
            <w:bottom w:val="none" w:sz="0" w:space="0" w:color="auto"/>
            <w:right w:val="none" w:sz="0" w:space="0" w:color="auto"/>
          </w:divBdr>
        </w:div>
        <w:div w:id="371342443">
          <w:marLeft w:val="1080"/>
          <w:marRight w:val="0"/>
          <w:marTop w:val="100"/>
          <w:marBottom w:val="0"/>
          <w:divBdr>
            <w:top w:val="none" w:sz="0" w:space="0" w:color="auto"/>
            <w:left w:val="none" w:sz="0" w:space="0" w:color="auto"/>
            <w:bottom w:val="none" w:sz="0" w:space="0" w:color="auto"/>
            <w:right w:val="none" w:sz="0" w:space="0" w:color="auto"/>
          </w:divBdr>
        </w:div>
        <w:div w:id="1835560501">
          <w:marLeft w:val="1800"/>
          <w:marRight w:val="0"/>
          <w:marTop w:val="100"/>
          <w:marBottom w:val="0"/>
          <w:divBdr>
            <w:top w:val="none" w:sz="0" w:space="0" w:color="auto"/>
            <w:left w:val="none" w:sz="0" w:space="0" w:color="auto"/>
            <w:bottom w:val="none" w:sz="0" w:space="0" w:color="auto"/>
            <w:right w:val="none" w:sz="0" w:space="0" w:color="auto"/>
          </w:divBdr>
        </w:div>
        <w:div w:id="26026347">
          <w:marLeft w:val="1080"/>
          <w:marRight w:val="0"/>
          <w:marTop w:val="100"/>
          <w:marBottom w:val="0"/>
          <w:divBdr>
            <w:top w:val="none" w:sz="0" w:space="0" w:color="auto"/>
            <w:left w:val="none" w:sz="0" w:space="0" w:color="auto"/>
            <w:bottom w:val="none" w:sz="0" w:space="0" w:color="auto"/>
            <w:right w:val="none" w:sz="0" w:space="0" w:color="auto"/>
          </w:divBdr>
        </w:div>
        <w:div w:id="1260217668">
          <w:marLeft w:val="1800"/>
          <w:marRight w:val="0"/>
          <w:marTop w:val="100"/>
          <w:marBottom w:val="0"/>
          <w:divBdr>
            <w:top w:val="none" w:sz="0" w:space="0" w:color="auto"/>
            <w:left w:val="none" w:sz="0" w:space="0" w:color="auto"/>
            <w:bottom w:val="none" w:sz="0" w:space="0" w:color="auto"/>
            <w:right w:val="none" w:sz="0" w:space="0" w:color="auto"/>
          </w:divBdr>
        </w:div>
        <w:div w:id="1360622241">
          <w:marLeft w:val="1800"/>
          <w:marRight w:val="0"/>
          <w:marTop w:val="100"/>
          <w:marBottom w:val="0"/>
          <w:divBdr>
            <w:top w:val="none" w:sz="0" w:space="0" w:color="auto"/>
            <w:left w:val="none" w:sz="0" w:space="0" w:color="auto"/>
            <w:bottom w:val="none" w:sz="0" w:space="0" w:color="auto"/>
            <w:right w:val="none" w:sz="0" w:space="0" w:color="auto"/>
          </w:divBdr>
        </w:div>
        <w:div w:id="751973843">
          <w:marLeft w:val="360"/>
          <w:marRight w:val="0"/>
          <w:marTop w:val="200"/>
          <w:marBottom w:val="0"/>
          <w:divBdr>
            <w:top w:val="none" w:sz="0" w:space="0" w:color="auto"/>
            <w:left w:val="none" w:sz="0" w:space="0" w:color="auto"/>
            <w:bottom w:val="none" w:sz="0" w:space="0" w:color="auto"/>
            <w:right w:val="none" w:sz="0" w:space="0" w:color="auto"/>
          </w:divBdr>
        </w:div>
        <w:div w:id="1700008926">
          <w:marLeft w:val="1080"/>
          <w:marRight w:val="0"/>
          <w:marTop w:val="100"/>
          <w:marBottom w:val="0"/>
          <w:divBdr>
            <w:top w:val="none" w:sz="0" w:space="0" w:color="auto"/>
            <w:left w:val="none" w:sz="0" w:space="0" w:color="auto"/>
            <w:bottom w:val="none" w:sz="0" w:space="0" w:color="auto"/>
            <w:right w:val="none" w:sz="0" w:space="0" w:color="auto"/>
          </w:divBdr>
        </w:div>
      </w:divsChild>
    </w:div>
    <w:div w:id="927545705">
      <w:bodyDiv w:val="1"/>
      <w:marLeft w:val="0"/>
      <w:marRight w:val="0"/>
      <w:marTop w:val="0"/>
      <w:marBottom w:val="0"/>
      <w:divBdr>
        <w:top w:val="none" w:sz="0" w:space="0" w:color="auto"/>
        <w:left w:val="none" w:sz="0" w:space="0" w:color="auto"/>
        <w:bottom w:val="none" w:sz="0" w:space="0" w:color="auto"/>
        <w:right w:val="none" w:sz="0" w:space="0" w:color="auto"/>
      </w:divBdr>
    </w:div>
    <w:div w:id="1119911234">
      <w:bodyDiv w:val="1"/>
      <w:marLeft w:val="0"/>
      <w:marRight w:val="0"/>
      <w:marTop w:val="0"/>
      <w:marBottom w:val="0"/>
      <w:divBdr>
        <w:top w:val="none" w:sz="0" w:space="0" w:color="auto"/>
        <w:left w:val="none" w:sz="0" w:space="0" w:color="auto"/>
        <w:bottom w:val="none" w:sz="0" w:space="0" w:color="auto"/>
        <w:right w:val="none" w:sz="0" w:space="0" w:color="auto"/>
      </w:divBdr>
    </w:div>
    <w:div w:id="1287081645">
      <w:bodyDiv w:val="1"/>
      <w:marLeft w:val="0"/>
      <w:marRight w:val="0"/>
      <w:marTop w:val="0"/>
      <w:marBottom w:val="0"/>
      <w:divBdr>
        <w:top w:val="none" w:sz="0" w:space="0" w:color="auto"/>
        <w:left w:val="none" w:sz="0" w:space="0" w:color="auto"/>
        <w:bottom w:val="none" w:sz="0" w:space="0" w:color="auto"/>
        <w:right w:val="none" w:sz="0" w:space="0" w:color="auto"/>
      </w:divBdr>
    </w:div>
    <w:div w:id="1590234902">
      <w:bodyDiv w:val="1"/>
      <w:marLeft w:val="0"/>
      <w:marRight w:val="0"/>
      <w:marTop w:val="0"/>
      <w:marBottom w:val="0"/>
      <w:divBdr>
        <w:top w:val="none" w:sz="0" w:space="0" w:color="auto"/>
        <w:left w:val="none" w:sz="0" w:space="0" w:color="auto"/>
        <w:bottom w:val="none" w:sz="0" w:space="0" w:color="auto"/>
        <w:right w:val="none" w:sz="0" w:space="0" w:color="auto"/>
      </w:divBdr>
      <w:divsChild>
        <w:div w:id="206139537">
          <w:marLeft w:val="806"/>
          <w:marRight w:val="0"/>
          <w:marTop w:val="75"/>
          <w:marBottom w:val="0"/>
          <w:divBdr>
            <w:top w:val="none" w:sz="0" w:space="0" w:color="auto"/>
            <w:left w:val="none" w:sz="0" w:space="0" w:color="auto"/>
            <w:bottom w:val="none" w:sz="0" w:space="0" w:color="auto"/>
            <w:right w:val="none" w:sz="0" w:space="0" w:color="auto"/>
          </w:divBdr>
        </w:div>
        <w:div w:id="790518721">
          <w:marLeft w:val="1354"/>
          <w:marRight w:val="0"/>
          <w:marTop w:val="75"/>
          <w:marBottom w:val="0"/>
          <w:divBdr>
            <w:top w:val="none" w:sz="0" w:space="0" w:color="auto"/>
            <w:left w:val="none" w:sz="0" w:space="0" w:color="auto"/>
            <w:bottom w:val="none" w:sz="0" w:space="0" w:color="auto"/>
            <w:right w:val="none" w:sz="0" w:space="0" w:color="auto"/>
          </w:divBdr>
        </w:div>
        <w:div w:id="1713260862">
          <w:marLeft w:val="1354"/>
          <w:marRight w:val="0"/>
          <w:marTop w:val="75"/>
          <w:marBottom w:val="0"/>
          <w:divBdr>
            <w:top w:val="none" w:sz="0" w:space="0" w:color="auto"/>
            <w:left w:val="none" w:sz="0" w:space="0" w:color="auto"/>
            <w:bottom w:val="none" w:sz="0" w:space="0" w:color="auto"/>
            <w:right w:val="none" w:sz="0" w:space="0" w:color="auto"/>
          </w:divBdr>
        </w:div>
        <w:div w:id="919677187">
          <w:marLeft w:val="1354"/>
          <w:marRight w:val="0"/>
          <w:marTop w:val="75"/>
          <w:marBottom w:val="0"/>
          <w:divBdr>
            <w:top w:val="none" w:sz="0" w:space="0" w:color="auto"/>
            <w:left w:val="none" w:sz="0" w:space="0" w:color="auto"/>
            <w:bottom w:val="none" w:sz="0" w:space="0" w:color="auto"/>
            <w:right w:val="none" w:sz="0" w:space="0" w:color="auto"/>
          </w:divBdr>
        </w:div>
      </w:divsChild>
    </w:div>
    <w:div w:id="1811169948">
      <w:bodyDiv w:val="1"/>
      <w:marLeft w:val="0"/>
      <w:marRight w:val="0"/>
      <w:marTop w:val="0"/>
      <w:marBottom w:val="0"/>
      <w:divBdr>
        <w:top w:val="none" w:sz="0" w:space="0" w:color="auto"/>
        <w:left w:val="none" w:sz="0" w:space="0" w:color="auto"/>
        <w:bottom w:val="none" w:sz="0" w:space="0" w:color="auto"/>
        <w:right w:val="none" w:sz="0" w:space="0" w:color="auto"/>
      </w:divBdr>
    </w:div>
    <w:div w:id="2053772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B8ED5B-FCF7-4959-8446-9F2A71A54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4037</Words>
  <Characters>23014</Characters>
  <Application>Microsoft Office Word</Application>
  <DocSecurity>0</DocSecurity>
  <Lines>191</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Mihai Enescu</cp:lastModifiedBy>
  <cp:revision>4</cp:revision>
  <cp:lastPrinted>2017-06-20T06:59:00Z</cp:lastPrinted>
  <dcterms:created xsi:type="dcterms:W3CDTF">2018-03-01T08:24:00Z</dcterms:created>
  <dcterms:modified xsi:type="dcterms:W3CDTF">2018-03-01T12:36:00Z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